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2D0B72"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8743DC" w:rsidRPr="008743DC">
        <w:rPr>
          <w:b/>
          <w:i/>
          <w:noProof/>
          <w:sz w:val="28"/>
        </w:rPr>
        <w:t>R5-253950</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8CB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4710A" w:rsidR="001E41F3" w:rsidRPr="00410371" w:rsidRDefault="008743DC" w:rsidP="00C45A5D">
            <w:pPr>
              <w:pStyle w:val="CRCoverPage"/>
              <w:spacing w:after="0"/>
              <w:jc w:val="center"/>
              <w:rPr>
                <w:noProof/>
                <w:lang w:eastAsia="zh-CN"/>
              </w:rPr>
            </w:pPr>
            <w:r w:rsidRPr="008743DC">
              <w:rPr>
                <w:b/>
                <w:noProof/>
                <w:sz w:val="28"/>
                <w:lang w:eastAsia="zh-CN"/>
              </w:rPr>
              <w:t>0985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BB3C5" w:rsidR="001E41F3" w:rsidRPr="00410371" w:rsidRDefault="002F741A">
            <w:pPr>
              <w:pStyle w:val="CRCoverPage"/>
              <w:spacing w:after="0"/>
              <w:jc w:val="center"/>
              <w:rPr>
                <w:noProof/>
                <w:sz w:val="28"/>
              </w:rPr>
            </w:pPr>
            <w:r w:rsidRPr="002F741A">
              <w:rPr>
                <w:b/>
                <w:noProof/>
                <w:sz w:val="28"/>
                <w:lang w:eastAsia="zh-CN"/>
              </w:rPr>
              <w:t>1</w:t>
            </w:r>
            <w:r w:rsidR="00E539DF">
              <w:rPr>
                <w:rFonts w:hint="eastAsia"/>
                <w:b/>
                <w:noProof/>
                <w:sz w:val="28"/>
                <w:lang w:eastAsia="zh-CN"/>
              </w:rPr>
              <w:t>8</w:t>
            </w:r>
            <w:r w:rsidRPr="002F741A">
              <w:rPr>
                <w:b/>
                <w:noProof/>
                <w:sz w:val="28"/>
                <w:lang w:eastAsia="zh-CN"/>
              </w:rPr>
              <w:t>.</w:t>
            </w:r>
            <w:r w:rsidR="00E539DF">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0B2EB" w:rsidR="001E41F3" w:rsidRDefault="00916B9D">
            <w:pPr>
              <w:pStyle w:val="CRCoverPage"/>
              <w:spacing w:after="0"/>
              <w:ind w:left="100"/>
              <w:rPr>
                <w:noProof/>
                <w:lang w:eastAsia="zh-CN"/>
              </w:rPr>
            </w:pPr>
            <w:r>
              <w:rPr>
                <w:rFonts w:hint="eastAsia"/>
                <w:noProof/>
                <w:lang w:eastAsia="zh-CN"/>
              </w:rPr>
              <w:t xml:space="preserve">Introduction of new test case </w:t>
            </w:r>
            <w:r w:rsidRPr="00916B9D">
              <w:rPr>
                <w:noProof/>
                <w:lang w:eastAsia="zh-CN"/>
              </w:rPr>
              <w:t>6.3.1.</w:t>
            </w:r>
            <w:r w:rsidR="00CD5844">
              <w:rPr>
                <w:rFonts w:hint="eastAsia"/>
                <w:noProof/>
                <w:lang w:eastAsia="zh-CN"/>
              </w:rPr>
              <w:t>2</w:t>
            </w:r>
            <w:r w:rsidRPr="00916B9D">
              <w:rPr>
                <w:noProof/>
                <w:lang w:eastAsia="zh-CN"/>
              </w:rPr>
              <w:t xml:space="preserve">.2 1Rx </w:t>
            </w:r>
            <w:r w:rsidR="00CD5844">
              <w:rPr>
                <w:rFonts w:hint="eastAsia"/>
                <w:noProof/>
                <w:lang w:eastAsia="zh-CN"/>
              </w:rPr>
              <w:t>T</w:t>
            </w:r>
            <w:r w:rsidRPr="00916B9D">
              <w:rPr>
                <w:noProof/>
                <w:lang w:eastAsia="zh-CN"/>
              </w:rPr>
              <w:t>DD Single PMI with 4TX TypeI-SinglePanel Codebook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B5090" w:rsidR="001E41F3" w:rsidRDefault="00E539DF">
            <w:pPr>
              <w:pStyle w:val="CRCoverPage"/>
              <w:spacing w:after="0"/>
              <w:ind w:left="100"/>
              <w:rPr>
                <w:noProof/>
              </w:rPr>
            </w:pPr>
            <w:r w:rsidRPr="00E539D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1FFE0C4"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E539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E59C9" w:rsidR="004E33D9" w:rsidRDefault="00916B9D" w:rsidP="00116F9D">
            <w:pPr>
              <w:pStyle w:val="CRCoverPage"/>
              <w:spacing w:after="0"/>
              <w:ind w:left="100"/>
              <w:rPr>
                <w:noProof/>
                <w:lang w:eastAsia="zh-CN"/>
              </w:rPr>
            </w:pPr>
            <w:r w:rsidRPr="00916B9D">
              <w:rPr>
                <w:noProof/>
                <w:lang w:eastAsia="zh-CN"/>
              </w:rPr>
              <w:t>6.3.1.</w:t>
            </w:r>
            <w:r w:rsidR="00CD5844">
              <w:rPr>
                <w:rFonts w:hint="eastAsia"/>
                <w:noProof/>
                <w:lang w:eastAsia="zh-CN"/>
              </w:rPr>
              <w:t>2</w:t>
            </w:r>
            <w:r w:rsidRPr="00916B9D">
              <w:rPr>
                <w:noProof/>
                <w:lang w:eastAsia="zh-CN"/>
              </w:rPr>
              <w:t xml:space="preserve">.2 1Rx </w:t>
            </w:r>
            <w:r w:rsidR="00CD5844">
              <w:rPr>
                <w:rFonts w:hint="eastAsia"/>
                <w:noProof/>
                <w:lang w:eastAsia="zh-CN"/>
              </w:rPr>
              <w:t>T</w:t>
            </w:r>
            <w:r w:rsidRPr="00916B9D">
              <w:rPr>
                <w:noProof/>
                <w:lang w:eastAsia="zh-CN"/>
              </w:rPr>
              <w:t>DD Single PMI with 4TX TypeI-SinglePanel Codebook for eRedCap</w:t>
            </w:r>
            <w:r>
              <w:rPr>
                <w:rFonts w:hint="eastAsia"/>
                <w:noProof/>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1F3D3B" w:rsidR="001E41F3" w:rsidRDefault="00916B9D" w:rsidP="00916B9D">
            <w:pPr>
              <w:pStyle w:val="CRCoverPage"/>
              <w:spacing w:after="0"/>
              <w:ind w:left="100"/>
              <w:rPr>
                <w:noProof/>
                <w:lang w:eastAsia="zh-CN"/>
              </w:rPr>
            </w:pPr>
            <w:r w:rsidRPr="00916B9D">
              <w:rPr>
                <w:noProof/>
                <w:lang w:eastAsia="zh-CN"/>
              </w:rPr>
              <w:t>6.3.1.</w:t>
            </w:r>
            <w:r w:rsidR="00CD5844">
              <w:rPr>
                <w:rFonts w:hint="eastAsia"/>
                <w:noProof/>
                <w:lang w:eastAsia="zh-CN"/>
              </w:rPr>
              <w:t>2</w:t>
            </w:r>
            <w:r w:rsidRPr="00916B9D">
              <w:rPr>
                <w:noProof/>
                <w:lang w:eastAsia="zh-CN"/>
              </w:rPr>
              <w:t xml:space="preserve">.2 1Rx </w:t>
            </w:r>
            <w:r w:rsidR="00CD5844">
              <w:rPr>
                <w:rFonts w:hint="eastAsia"/>
                <w:noProof/>
                <w:lang w:eastAsia="zh-CN"/>
              </w:rPr>
              <w:t>T</w:t>
            </w:r>
            <w:r w:rsidRPr="00916B9D">
              <w:rPr>
                <w:noProof/>
                <w:lang w:eastAsia="zh-CN"/>
              </w:rPr>
              <w:t>DD Single PMI with 4TX TypeI-SinglePanel Codebook for eRedCap</w:t>
            </w:r>
            <w:r>
              <w:rPr>
                <w:rFonts w:hint="eastAsia"/>
                <w:noProof/>
                <w:lang w:eastAsia="zh-CN"/>
              </w:rPr>
              <w:t xml:space="preserve"> was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BEF23" w:rsidR="001E41F3" w:rsidRDefault="00205F0A" w:rsidP="009B38FB">
            <w:pPr>
              <w:pStyle w:val="CRCoverPage"/>
              <w:spacing w:after="0"/>
              <w:ind w:left="100"/>
              <w:rPr>
                <w:noProof/>
                <w:lang w:eastAsia="zh-CN"/>
              </w:rPr>
            </w:pPr>
            <w:r w:rsidRPr="00916B9D">
              <w:rPr>
                <w:noProof/>
                <w:lang w:eastAsia="zh-CN"/>
              </w:rPr>
              <w:t>6.3.1.</w:t>
            </w:r>
            <w:r w:rsidR="00CD5844">
              <w:rPr>
                <w:rFonts w:hint="eastAsia"/>
                <w:noProof/>
                <w:lang w:eastAsia="zh-CN"/>
              </w:rPr>
              <w:t>2</w:t>
            </w:r>
            <w:r w:rsidRPr="00916B9D">
              <w:rPr>
                <w:noProof/>
                <w:lang w:eastAsia="zh-CN"/>
              </w:rPr>
              <w:t xml:space="preserve">.2 1Rx </w:t>
            </w:r>
            <w:r w:rsidR="00CD5844">
              <w:rPr>
                <w:rFonts w:hint="eastAsia"/>
                <w:noProof/>
                <w:lang w:eastAsia="zh-CN"/>
              </w:rPr>
              <w:t>T</w:t>
            </w:r>
            <w:r w:rsidRPr="00916B9D">
              <w:rPr>
                <w:noProof/>
                <w:lang w:eastAsia="zh-CN"/>
              </w:rPr>
              <w:t>DD Single PMI with 4TX TypeI-SinglePanel Codebook for eRedCap</w:t>
            </w:r>
            <w:r>
              <w:rPr>
                <w:rFonts w:hint="eastAsia"/>
                <w:noProof/>
                <w:lang w:eastAsia="zh-CN"/>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174DE" w:rsidR="001E41F3" w:rsidRDefault="00E539DF">
            <w:pPr>
              <w:pStyle w:val="CRCoverPage"/>
              <w:spacing w:after="0"/>
              <w:ind w:left="100"/>
              <w:rPr>
                <w:noProof/>
                <w:lang w:eastAsia="zh-CN"/>
              </w:rPr>
            </w:pPr>
            <w:r>
              <w:rPr>
                <w:rFonts w:hint="eastAsia"/>
                <w:lang w:eastAsia="zh-CN"/>
              </w:rPr>
              <w:t>6.3.1.</w:t>
            </w:r>
            <w:r w:rsidR="00CD5844">
              <w:rPr>
                <w:rFonts w:hint="eastAsia"/>
                <w:lang w:eastAsia="zh-CN"/>
              </w:rPr>
              <w:t>2</w:t>
            </w:r>
            <w:r>
              <w:rPr>
                <w:rFonts w:hint="eastAsia"/>
                <w:lang w:eastAsia="zh-CN"/>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2B4D0C" w:rsidR="001E41F3" w:rsidRDefault="002E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AF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4D5BF878" w14:textId="77777777" w:rsidR="007369A1" w:rsidRPr="007369A1" w:rsidRDefault="007369A1" w:rsidP="007369A1">
      <w:pPr>
        <w:keepNext/>
        <w:keepLines/>
        <w:overflowPunct w:val="0"/>
        <w:autoSpaceDE w:val="0"/>
        <w:autoSpaceDN w:val="0"/>
        <w:adjustRightInd w:val="0"/>
        <w:spacing w:before="120"/>
        <w:ind w:left="1985" w:hanging="1985"/>
        <w:rPr>
          <w:rFonts w:ascii="Arial" w:eastAsia="Times New Roman" w:hAnsi="Arial" w:cs="Arial"/>
          <w:lang w:eastAsia="en-GB"/>
        </w:rPr>
      </w:pPr>
      <w:bookmarkStart w:id="2" w:name="_CR6_3_1_2_1_4_3"/>
      <w:r w:rsidRPr="007369A1">
        <w:rPr>
          <w:rFonts w:ascii="Arial" w:eastAsia="Times New Roman" w:hAnsi="Arial" w:cs="Arial"/>
          <w:lang w:val="fr-FR" w:eastAsia="fr-FR"/>
        </w:rPr>
        <w:t>6.3.1.2.1.4.3</w:t>
      </w:r>
      <w:r w:rsidRPr="007369A1">
        <w:rPr>
          <w:rFonts w:ascii="Arial" w:eastAsia="Times New Roman" w:hAnsi="Arial" w:cs="Arial"/>
          <w:lang w:val="fr-FR" w:eastAsia="fr-FR"/>
        </w:rPr>
        <w:tab/>
        <w:t>Message contents</w:t>
      </w:r>
    </w:p>
    <w:bookmarkEnd w:id="2"/>
    <w:p w14:paraId="5C58008A" w14:textId="77777777" w:rsidR="007369A1" w:rsidRPr="007369A1" w:rsidRDefault="007369A1" w:rsidP="007369A1">
      <w:pPr>
        <w:overflowPunct w:val="0"/>
        <w:autoSpaceDE w:val="0"/>
        <w:autoSpaceDN w:val="0"/>
        <w:adjustRightInd w:val="0"/>
        <w:rPr>
          <w:rFonts w:eastAsia="Times New Roman"/>
          <w:lang w:eastAsia="en-GB"/>
        </w:rPr>
      </w:pPr>
      <w:r w:rsidRPr="007369A1">
        <w:rPr>
          <w:rFonts w:eastAsia="Times New Roman"/>
          <w:lang w:eastAsia="en-GB"/>
        </w:rPr>
        <w:t>Message contents are according to TS 38.508-1 [6] clause 4.6.1.</w:t>
      </w:r>
    </w:p>
    <w:p w14:paraId="37198C05" w14:textId="77777777" w:rsidR="007369A1" w:rsidRPr="007369A1" w:rsidRDefault="007369A1" w:rsidP="007369A1">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3" w:name="_CR6_3_1_2_1_4_3_1"/>
      <w:r w:rsidRPr="007369A1">
        <w:rPr>
          <w:rFonts w:ascii="Arial" w:eastAsia="Times New Roman" w:hAnsi="Arial" w:cs="Arial"/>
          <w:lang w:val="fr-FR" w:eastAsia="fr-FR"/>
        </w:rPr>
        <w:t>6.3.1.2.1.4.3.1</w:t>
      </w:r>
      <w:r w:rsidRPr="007369A1">
        <w:rPr>
          <w:rFonts w:ascii="Arial" w:eastAsia="Times New Roman" w:hAnsi="Arial" w:cs="Arial"/>
          <w:lang w:val="fr-FR" w:eastAsia="fr-FR"/>
        </w:rPr>
        <w:tab/>
        <w:t>Message exceptions</w:t>
      </w:r>
    </w:p>
    <w:p w14:paraId="6A1D6625" w14:textId="77777777" w:rsidR="007369A1" w:rsidRPr="007369A1" w:rsidRDefault="007369A1" w:rsidP="007369A1">
      <w:pPr>
        <w:keepNext/>
        <w:keepLines/>
        <w:overflowPunct w:val="0"/>
        <w:autoSpaceDE w:val="0"/>
        <w:autoSpaceDN w:val="0"/>
        <w:adjustRightInd w:val="0"/>
        <w:spacing w:before="60"/>
        <w:jc w:val="center"/>
        <w:rPr>
          <w:rFonts w:ascii="Arial" w:eastAsia="Times New Roman" w:hAnsi="Arial" w:cs="Arial"/>
          <w:b/>
          <w:lang w:val="fr-FR" w:eastAsia="fr-FR"/>
        </w:rPr>
      </w:pPr>
      <w:bookmarkStart w:id="4" w:name="_CRTable6_3_1_2_1_4_3_11"/>
      <w:bookmarkEnd w:id="3"/>
      <w:r w:rsidRPr="007369A1">
        <w:rPr>
          <w:rFonts w:ascii="Arial" w:eastAsia="Times New Roman" w:hAnsi="Arial" w:cs="Arial"/>
          <w:b/>
          <w:lang w:val="fr-FR" w:eastAsia="fr-FR"/>
        </w:rPr>
        <w:t xml:space="preserve">Table </w:t>
      </w:r>
      <w:bookmarkEnd w:id="4"/>
      <w:r w:rsidRPr="007369A1">
        <w:rPr>
          <w:rFonts w:ascii="Arial" w:eastAsia="Times New Roman" w:hAnsi="Arial" w:cs="Arial"/>
          <w:b/>
          <w:lang w:val="fr-FR" w:eastAsia="fr-FR"/>
        </w:rPr>
        <w:t>6.3.1.2.1.4.3.1-1: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4C3B566A" w14:textId="77777777" w:rsidTr="007369A1">
        <w:tc>
          <w:tcPr>
            <w:tcW w:w="9747" w:type="dxa"/>
            <w:gridSpan w:val="4"/>
            <w:tcBorders>
              <w:top w:val="single" w:sz="4" w:space="0" w:color="auto"/>
              <w:left w:val="single" w:sz="4" w:space="0" w:color="auto"/>
              <w:bottom w:val="single" w:sz="4" w:space="0" w:color="auto"/>
              <w:right w:val="single" w:sz="4" w:space="0" w:color="auto"/>
            </w:tcBorders>
            <w:hideMark/>
          </w:tcPr>
          <w:p w14:paraId="04E47A7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fr-FR"/>
              </w:rPr>
              <w:t>Derivation Path: TS 38.508-1 [6], clause 4.6.3, Table 4.6.3-4</w:t>
            </w:r>
            <w:r w:rsidRPr="007369A1">
              <w:rPr>
                <w:rFonts w:ascii="Arial" w:eastAsia="Times New Roman" w:hAnsi="Arial" w:cs="Arial"/>
                <w:sz w:val="18"/>
                <w:lang w:val="fr-FR" w:eastAsia="zh-CN"/>
              </w:rPr>
              <w:t>1</w:t>
            </w:r>
          </w:p>
        </w:tc>
      </w:tr>
      <w:tr w:rsidR="007369A1" w:rsidRPr="007369A1" w14:paraId="2FFCD91B"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B6EEDE9"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rPr>
            </w:pPr>
            <w:r w:rsidRPr="007369A1">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A9CF7A"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en-GB"/>
              </w:rPr>
            </w:pPr>
            <w:r w:rsidRPr="007369A1">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28927E7"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2CCA5AD"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Condition</w:t>
            </w:r>
          </w:p>
        </w:tc>
      </w:tr>
      <w:tr w:rsidR="007369A1" w:rsidRPr="007369A1" w14:paraId="13A0AA96"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221B30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CSI-ResourceConfig ::= </w:t>
            </w:r>
            <w:r w:rsidRPr="007369A1">
              <w:rPr>
                <w:rFonts w:ascii="Arial" w:eastAsia="Times New Roman" w:hAnsi="Arial" w:cs="Arial"/>
                <w:snapToGrid w:val="0"/>
                <w:sz w:val="18"/>
                <w:lang w:val="fr-FR" w:eastAsia="fr-FR"/>
              </w:rPr>
              <w:t xml:space="preserve">SEQUENCE </w:t>
            </w: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1DD112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8E8765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9119C2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3D778F3D"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5BD003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0EBE92B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zh-CN"/>
              </w:rPr>
              <w:t>A</w:t>
            </w:r>
            <w:r w:rsidRPr="007369A1">
              <w:rPr>
                <w:rFonts w:ascii="Arial" w:eastAsia="Times New Roman"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400ED0D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6FA77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60D5F3CD"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EBEF44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EAED8F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4C6F91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4DB99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bl>
    <w:p w14:paraId="0AF6FBC8" w14:textId="77777777" w:rsidR="007369A1" w:rsidRPr="007369A1" w:rsidRDefault="007369A1" w:rsidP="007369A1">
      <w:pPr>
        <w:overflowPunct w:val="0"/>
        <w:autoSpaceDE w:val="0"/>
        <w:autoSpaceDN w:val="0"/>
        <w:adjustRightInd w:val="0"/>
        <w:rPr>
          <w:rFonts w:eastAsia="Times New Roman"/>
          <w:lang w:eastAsia="zh-CN"/>
        </w:rPr>
      </w:pPr>
    </w:p>
    <w:p w14:paraId="4025E83F" w14:textId="77777777" w:rsidR="007369A1" w:rsidRPr="007369A1" w:rsidRDefault="007369A1" w:rsidP="007369A1">
      <w:pPr>
        <w:keepNext/>
        <w:keepLines/>
        <w:overflowPunct w:val="0"/>
        <w:autoSpaceDE w:val="0"/>
        <w:autoSpaceDN w:val="0"/>
        <w:adjustRightInd w:val="0"/>
        <w:spacing w:before="60"/>
        <w:jc w:val="center"/>
        <w:rPr>
          <w:rFonts w:ascii="Arial" w:eastAsia="Times New Roman" w:hAnsi="Arial" w:cs="Arial"/>
          <w:b/>
          <w:lang w:val="fr-FR"/>
        </w:rPr>
      </w:pPr>
      <w:bookmarkStart w:id="5" w:name="_CRTable6_3_1_2_1_4_3_12"/>
      <w:r w:rsidRPr="007369A1">
        <w:rPr>
          <w:rFonts w:ascii="Arial" w:eastAsia="Times New Roman" w:hAnsi="Arial" w:cs="Arial"/>
          <w:b/>
          <w:lang w:val="fr-FR" w:eastAsia="fr-FR"/>
        </w:rPr>
        <w:t xml:space="preserve">Table </w:t>
      </w:r>
      <w:bookmarkEnd w:id="5"/>
      <w:r w:rsidRPr="007369A1">
        <w:rPr>
          <w:rFonts w:ascii="Arial" w:eastAsia="Times New Roman" w:hAnsi="Arial" w:cs="Arial"/>
          <w:b/>
          <w:lang w:val="fr-FR" w:eastAsia="fr-FR"/>
        </w:rPr>
        <w:t>6.3.1.2.1.4.3.1-</w:t>
      </w:r>
      <w:r w:rsidRPr="007369A1">
        <w:rPr>
          <w:rFonts w:ascii="Arial" w:eastAsia="Times New Roman" w:hAnsi="Arial" w:cs="Arial"/>
          <w:b/>
          <w:lang w:val="fr-FR" w:eastAsia="zh-CN"/>
        </w:rPr>
        <w:t>2</w:t>
      </w:r>
      <w:r w:rsidRPr="007369A1">
        <w:rPr>
          <w:rFonts w:ascii="Arial" w:eastAsia="Times New Roman"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30D61770" w14:textId="77777777" w:rsidTr="007369A1">
        <w:tc>
          <w:tcPr>
            <w:tcW w:w="9747" w:type="dxa"/>
            <w:gridSpan w:val="4"/>
            <w:tcBorders>
              <w:top w:val="single" w:sz="4" w:space="0" w:color="auto"/>
              <w:left w:val="single" w:sz="4" w:space="0" w:color="auto"/>
              <w:bottom w:val="single" w:sz="4" w:space="0" w:color="auto"/>
              <w:right w:val="single" w:sz="4" w:space="0" w:color="auto"/>
            </w:tcBorders>
            <w:hideMark/>
          </w:tcPr>
          <w:p w14:paraId="094B826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r w:rsidRPr="007369A1">
              <w:rPr>
                <w:rFonts w:ascii="Arial" w:eastAsia="Times New Roman" w:hAnsi="Arial" w:cs="Arial"/>
                <w:sz w:val="18"/>
                <w:lang w:val="fr-FR" w:eastAsia="fr-FR"/>
              </w:rPr>
              <w:t>Derivation Path: TS 38.508-1 [6], clause 4.6.3, Table 4.6.3-45</w:t>
            </w:r>
          </w:p>
        </w:tc>
      </w:tr>
      <w:tr w:rsidR="007369A1" w:rsidRPr="007369A1" w14:paraId="1E61DABE"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04DE6C0"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9A1D07"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E58881C"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56A6999"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Condition</w:t>
            </w:r>
          </w:p>
        </w:tc>
      </w:tr>
      <w:tr w:rsidR="007369A1" w:rsidRPr="007369A1" w14:paraId="46C57712"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B115B6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CSI-RS-ResourceMapping ::= </w:t>
            </w:r>
            <w:r w:rsidRPr="007369A1">
              <w:rPr>
                <w:rFonts w:ascii="Arial" w:eastAsia="Times New Roman" w:hAnsi="Arial" w:cs="Arial"/>
                <w:snapToGrid w:val="0"/>
                <w:sz w:val="18"/>
                <w:lang w:val="fr-FR" w:eastAsia="fr-FR"/>
              </w:rPr>
              <w:t xml:space="preserve">SEQUENCE </w:t>
            </w: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3ED4B7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17549D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9F3BC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3701B9D6"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075BA5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F7A7C6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903BC0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52653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5A54D221"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58430BD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fr-FR"/>
              </w:rPr>
              <w:t xml:space="preserve">    Row</w:t>
            </w:r>
            <w:r w:rsidRPr="007369A1">
              <w:rPr>
                <w:rFonts w:ascii="Arial" w:eastAsia="Times New Roman"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1F2989A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17918F2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62D7E5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r>
      <w:tr w:rsidR="007369A1" w:rsidRPr="007369A1" w14:paraId="5C02EE09"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030E25D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0CF5C0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E09B8EF"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6086B2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7C3D0E21" w14:textId="77777777" w:rsidTr="007369A1">
        <w:tc>
          <w:tcPr>
            <w:tcW w:w="4535" w:type="dxa"/>
            <w:tcBorders>
              <w:top w:val="single" w:sz="4" w:space="0" w:color="auto"/>
              <w:left w:val="single" w:sz="4" w:space="0" w:color="auto"/>
              <w:bottom w:val="nil"/>
              <w:right w:val="single" w:sz="4" w:space="0" w:color="auto"/>
            </w:tcBorders>
            <w:hideMark/>
          </w:tcPr>
          <w:p w14:paraId="7772C4A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08F0394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fr-FR"/>
              </w:rPr>
              <w:t>p</w:t>
            </w:r>
            <w:r w:rsidRPr="007369A1">
              <w:rPr>
                <w:rFonts w:ascii="Arial" w:eastAsia="Times New Roman"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02D137C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2F55738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r>
      <w:tr w:rsidR="007369A1" w:rsidRPr="007369A1" w14:paraId="02FB66A2" w14:textId="77777777" w:rsidTr="007369A1">
        <w:tc>
          <w:tcPr>
            <w:tcW w:w="4535" w:type="dxa"/>
            <w:tcBorders>
              <w:top w:val="single" w:sz="4" w:space="0" w:color="auto"/>
              <w:left w:val="single" w:sz="4" w:space="0" w:color="auto"/>
              <w:bottom w:val="nil"/>
              <w:right w:val="single" w:sz="4" w:space="0" w:color="auto"/>
            </w:tcBorders>
            <w:hideMark/>
          </w:tcPr>
          <w:p w14:paraId="4D53F8E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2980ABEF"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4850A68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59112D1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r>
      <w:tr w:rsidR="007369A1" w:rsidRPr="007369A1" w14:paraId="77E7E917"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019D0CD4"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101C86F"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C730344"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51103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bl>
    <w:p w14:paraId="16E612C4" w14:textId="77777777" w:rsidR="007369A1" w:rsidRPr="007369A1" w:rsidRDefault="007369A1" w:rsidP="007369A1">
      <w:pPr>
        <w:overflowPunct w:val="0"/>
        <w:autoSpaceDE w:val="0"/>
        <w:autoSpaceDN w:val="0"/>
        <w:adjustRightInd w:val="0"/>
        <w:rPr>
          <w:rFonts w:eastAsia="Times New Roman"/>
        </w:rPr>
      </w:pPr>
    </w:p>
    <w:p w14:paraId="136AA2FA" w14:textId="77777777" w:rsidR="007369A1" w:rsidRPr="007369A1" w:rsidRDefault="007369A1" w:rsidP="007369A1">
      <w:pPr>
        <w:keepNext/>
        <w:keepLines/>
        <w:overflowPunct w:val="0"/>
        <w:autoSpaceDE w:val="0"/>
        <w:autoSpaceDN w:val="0"/>
        <w:adjustRightInd w:val="0"/>
        <w:spacing w:before="60"/>
        <w:jc w:val="center"/>
        <w:rPr>
          <w:rFonts w:ascii="Arial" w:eastAsia="Times New Roman" w:hAnsi="Arial" w:cs="Arial"/>
          <w:b/>
          <w:lang w:val="fr-FR" w:eastAsia="en-GB"/>
        </w:rPr>
      </w:pPr>
      <w:bookmarkStart w:id="6" w:name="_CRTable6_3_1_2_1_4_3_13"/>
      <w:r w:rsidRPr="007369A1">
        <w:rPr>
          <w:rFonts w:ascii="Arial" w:eastAsia="Times New Roman" w:hAnsi="Arial" w:cs="Arial"/>
          <w:b/>
          <w:lang w:val="fr-FR" w:eastAsia="fr-FR"/>
        </w:rPr>
        <w:t xml:space="preserve">Table </w:t>
      </w:r>
      <w:bookmarkEnd w:id="6"/>
      <w:r w:rsidRPr="007369A1">
        <w:rPr>
          <w:rFonts w:ascii="Arial" w:eastAsia="Times New Roman" w:hAnsi="Arial" w:cs="Arial"/>
          <w:b/>
          <w:lang w:val="fr-FR" w:eastAsia="fr-FR"/>
        </w:rPr>
        <w:t>6.3.1.2.1.4.3.1-</w:t>
      </w:r>
      <w:r w:rsidRPr="007369A1">
        <w:rPr>
          <w:rFonts w:ascii="Arial" w:eastAsia="Times New Roman" w:hAnsi="Arial" w:cs="Arial"/>
          <w:b/>
          <w:lang w:val="fr-FR" w:eastAsia="zh-CN"/>
        </w:rPr>
        <w:t>3</w:t>
      </w:r>
      <w:r w:rsidRPr="007369A1">
        <w:rPr>
          <w:rFonts w:ascii="Arial" w:eastAsia="Times New Roman"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4522C64F" w14:textId="77777777" w:rsidTr="007369A1">
        <w:tc>
          <w:tcPr>
            <w:tcW w:w="9747" w:type="dxa"/>
            <w:gridSpan w:val="4"/>
            <w:tcBorders>
              <w:top w:val="single" w:sz="4" w:space="0" w:color="auto"/>
              <w:left w:val="single" w:sz="4" w:space="0" w:color="auto"/>
              <w:bottom w:val="single" w:sz="4" w:space="0" w:color="auto"/>
              <w:right w:val="single" w:sz="4" w:space="0" w:color="auto"/>
            </w:tcBorders>
            <w:hideMark/>
          </w:tcPr>
          <w:p w14:paraId="7CFB0604"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Derivation Path: TS 38.508-1 [6], clause 4.6.3, Table 4.6.3-45</w:t>
            </w:r>
          </w:p>
        </w:tc>
      </w:tr>
      <w:tr w:rsidR="007369A1" w:rsidRPr="007369A1" w14:paraId="34CE4EBD"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621E8C1B"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F1C59E"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E37281E"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50B126B"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Condition</w:t>
            </w:r>
          </w:p>
        </w:tc>
      </w:tr>
      <w:tr w:rsidR="007369A1" w:rsidRPr="007369A1" w14:paraId="5237B6EB"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69AF8784"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CSI-RS-ResourceMapping ::= </w:t>
            </w:r>
            <w:r w:rsidRPr="007369A1">
              <w:rPr>
                <w:rFonts w:ascii="Arial" w:eastAsia="Times New Roman" w:hAnsi="Arial" w:cs="Arial"/>
                <w:snapToGrid w:val="0"/>
                <w:sz w:val="18"/>
                <w:lang w:val="fr-FR" w:eastAsia="fr-FR"/>
              </w:rPr>
              <w:t xml:space="preserve">SEQUENCE </w:t>
            </w: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DEED18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DE83A0D"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07C5AF"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69953FC4"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3E71486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AF2D0D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042778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F09BC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65B8D1C7"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DBC229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5586B86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000</w:t>
            </w:r>
            <w:r w:rsidRPr="007369A1">
              <w:rPr>
                <w:rFonts w:ascii="Arial" w:eastAsia="Times New Roman" w:hAnsi="Arial" w:cs="Arial"/>
                <w:sz w:val="18"/>
                <w:lang w:val="fr-FR" w:eastAsia="zh-CN"/>
              </w:rPr>
              <w:t>10</w:t>
            </w:r>
            <w:r w:rsidRPr="007369A1">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2C5DAD0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C2A17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430A0B68"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7E54BC0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3BF02C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1D9A39F"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66C7C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4CB2C9A8" w14:textId="77777777" w:rsidTr="007369A1">
        <w:tc>
          <w:tcPr>
            <w:tcW w:w="4535" w:type="dxa"/>
            <w:tcBorders>
              <w:top w:val="nil"/>
              <w:left w:val="single" w:sz="4" w:space="0" w:color="auto"/>
              <w:bottom w:val="single" w:sz="4" w:space="0" w:color="auto"/>
              <w:right w:val="single" w:sz="4" w:space="0" w:color="auto"/>
            </w:tcBorders>
            <w:hideMark/>
          </w:tcPr>
          <w:p w14:paraId="73647BE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70F1648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77AB016F"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662F08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2A82201D" w14:textId="77777777" w:rsidTr="007369A1">
        <w:tc>
          <w:tcPr>
            <w:tcW w:w="4535" w:type="dxa"/>
            <w:tcBorders>
              <w:top w:val="nil"/>
              <w:left w:val="single" w:sz="4" w:space="0" w:color="auto"/>
              <w:bottom w:val="single" w:sz="4" w:space="0" w:color="auto"/>
              <w:right w:val="single" w:sz="4" w:space="0" w:color="auto"/>
            </w:tcBorders>
            <w:hideMark/>
          </w:tcPr>
          <w:p w14:paraId="01EEFEB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48AD527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3C40B53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74A24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127E6450"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5D16B35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AEB741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D15B84"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BB0A38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bl>
    <w:p w14:paraId="15DB049E" w14:textId="77777777" w:rsidR="007369A1" w:rsidRPr="007369A1" w:rsidRDefault="007369A1" w:rsidP="007369A1">
      <w:pPr>
        <w:overflowPunct w:val="0"/>
        <w:autoSpaceDE w:val="0"/>
        <w:autoSpaceDN w:val="0"/>
        <w:adjustRightInd w:val="0"/>
        <w:rPr>
          <w:rFonts w:eastAsia="Times New Roman"/>
        </w:rPr>
      </w:pPr>
    </w:p>
    <w:p w14:paraId="0E4CD3AE" w14:textId="77777777" w:rsidR="007369A1" w:rsidRPr="007369A1" w:rsidRDefault="007369A1" w:rsidP="007369A1">
      <w:pPr>
        <w:keepNext/>
        <w:keepLines/>
        <w:overflowPunct w:val="0"/>
        <w:autoSpaceDE w:val="0"/>
        <w:autoSpaceDN w:val="0"/>
        <w:adjustRightInd w:val="0"/>
        <w:spacing w:before="60"/>
        <w:jc w:val="center"/>
        <w:rPr>
          <w:rFonts w:ascii="Arial" w:eastAsia="Times New Roman" w:hAnsi="Arial" w:cs="Arial"/>
          <w:b/>
          <w:lang w:val="fr-FR" w:eastAsia="en-GB"/>
        </w:rPr>
      </w:pPr>
      <w:bookmarkStart w:id="7" w:name="_CRTable6_3_1_2_1_4_3_14"/>
      <w:r w:rsidRPr="007369A1">
        <w:rPr>
          <w:rFonts w:ascii="Arial" w:eastAsia="Times New Roman" w:hAnsi="Arial" w:cs="Arial"/>
          <w:b/>
          <w:lang w:val="fr-FR" w:eastAsia="fr-FR"/>
        </w:rPr>
        <w:t xml:space="preserve">Table </w:t>
      </w:r>
      <w:bookmarkEnd w:id="7"/>
      <w:r w:rsidRPr="007369A1">
        <w:rPr>
          <w:rFonts w:ascii="Arial" w:eastAsia="Times New Roman" w:hAnsi="Arial" w:cs="Arial"/>
          <w:b/>
          <w:lang w:val="fr-FR" w:eastAsia="fr-FR"/>
        </w:rPr>
        <w:t>6.3.1.2.1.4.3.1-</w:t>
      </w:r>
      <w:r w:rsidRPr="007369A1">
        <w:rPr>
          <w:rFonts w:ascii="Arial" w:eastAsia="Times New Roman" w:hAnsi="Arial" w:cs="Arial"/>
          <w:b/>
          <w:lang w:val="fr-FR" w:eastAsia="zh-CN"/>
        </w:rPr>
        <w:t>4</w:t>
      </w:r>
      <w:r w:rsidRPr="007369A1">
        <w:rPr>
          <w:rFonts w:ascii="Arial" w:eastAsia="Times New Roman" w:hAnsi="Arial" w:cs="Arial"/>
          <w:b/>
          <w:lang w:val="fr-FR" w:eastAsia="fr-FR"/>
        </w:rPr>
        <w:t>: CSI-IM-Resource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369A1" w:rsidRPr="007369A1" w14:paraId="180A7280" w14:textId="77777777" w:rsidTr="007369A1">
        <w:tc>
          <w:tcPr>
            <w:tcW w:w="9747" w:type="dxa"/>
            <w:gridSpan w:val="4"/>
            <w:tcBorders>
              <w:top w:val="single" w:sz="4" w:space="0" w:color="auto"/>
              <w:left w:val="single" w:sz="4" w:space="0" w:color="auto"/>
              <w:bottom w:val="single" w:sz="4" w:space="0" w:color="auto"/>
              <w:right w:val="single" w:sz="4" w:space="0" w:color="auto"/>
            </w:tcBorders>
            <w:hideMark/>
          </w:tcPr>
          <w:p w14:paraId="3461691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Derivation Path: TS 38.508-1 [6], clause 4.6.3, Table 4.6.3-34</w:t>
            </w:r>
          </w:p>
        </w:tc>
      </w:tr>
      <w:tr w:rsidR="007369A1" w:rsidRPr="007369A1" w14:paraId="5AF3F503"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63D760BB"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A6C3AB"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0AD59E1"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55DCFA6"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Condition</w:t>
            </w:r>
          </w:p>
        </w:tc>
      </w:tr>
      <w:tr w:rsidR="007369A1" w:rsidRPr="007369A1" w14:paraId="796D1D6F"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5C0B488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37EA7E7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01AA9D"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CFB22A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13BE573B"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6A0F112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5F11D95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ACAAB3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17AFC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568F7C0C"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08253D4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17AD04F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63A463B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491C06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5B6863C6"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5996B48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05983C3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3C49F08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9D44E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74D4F0FF"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4EC87C7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C5BE3C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C3D4CF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BF52B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bl>
    <w:p w14:paraId="282E6185" w14:textId="77777777" w:rsidR="007369A1" w:rsidRPr="007369A1" w:rsidRDefault="007369A1" w:rsidP="007369A1">
      <w:pPr>
        <w:overflowPunct w:val="0"/>
        <w:autoSpaceDE w:val="0"/>
        <w:autoSpaceDN w:val="0"/>
        <w:adjustRightInd w:val="0"/>
        <w:rPr>
          <w:rFonts w:eastAsia="Times New Roman"/>
        </w:rPr>
      </w:pPr>
    </w:p>
    <w:p w14:paraId="166000F6" w14:textId="77777777" w:rsidR="007369A1" w:rsidRPr="007369A1" w:rsidRDefault="007369A1" w:rsidP="007369A1">
      <w:pPr>
        <w:keepNext/>
        <w:keepLines/>
        <w:overflowPunct w:val="0"/>
        <w:autoSpaceDE w:val="0"/>
        <w:autoSpaceDN w:val="0"/>
        <w:adjustRightInd w:val="0"/>
        <w:spacing w:before="60"/>
        <w:jc w:val="center"/>
        <w:rPr>
          <w:rFonts w:ascii="Arial" w:eastAsia="Times New Roman" w:hAnsi="Arial" w:cs="Arial"/>
          <w:b/>
          <w:lang w:val="fr-FR" w:eastAsia="en-GB"/>
        </w:rPr>
      </w:pPr>
      <w:bookmarkStart w:id="8" w:name="_CRTable6_3_1_2_1_4_3_15"/>
      <w:r w:rsidRPr="007369A1">
        <w:rPr>
          <w:rFonts w:ascii="Arial" w:eastAsia="Times New Roman" w:hAnsi="Arial" w:cs="Arial"/>
          <w:b/>
          <w:lang w:val="fr-FR" w:eastAsia="fr-FR"/>
        </w:rPr>
        <w:lastRenderedPageBreak/>
        <w:t xml:space="preserve">Table </w:t>
      </w:r>
      <w:bookmarkEnd w:id="8"/>
      <w:r w:rsidRPr="007369A1">
        <w:rPr>
          <w:rFonts w:ascii="Arial" w:eastAsia="Times New Roman" w:hAnsi="Arial" w:cs="Arial"/>
          <w:b/>
          <w:lang w:val="fr-FR" w:eastAsia="fr-FR"/>
        </w:rPr>
        <w:t>6.3.1.2.1.4.3.1-</w:t>
      </w:r>
      <w:r w:rsidRPr="007369A1">
        <w:rPr>
          <w:rFonts w:ascii="Arial" w:eastAsia="Times New Roman" w:hAnsi="Arial" w:cs="Arial"/>
          <w:b/>
          <w:lang w:val="fr-FR" w:eastAsia="zh-CN"/>
        </w:rPr>
        <w:t>5</w:t>
      </w:r>
      <w:r w:rsidRPr="007369A1">
        <w:rPr>
          <w:rFonts w:ascii="Arial" w:eastAsia="Times New Roman" w:hAnsi="Arial" w:cs="Arial"/>
          <w:b/>
          <w:lang w:val="fr-FR" w:eastAsia="fr-FR"/>
        </w:rPr>
        <w:t xml:space="preserve">: </w:t>
      </w:r>
      <w:r w:rsidRPr="007369A1">
        <w:rPr>
          <w:rFonts w:ascii="Arial" w:eastAsia="Times New Roman"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4C77F767" w14:textId="77777777" w:rsidTr="007369A1">
        <w:tc>
          <w:tcPr>
            <w:tcW w:w="9747" w:type="dxa"/>
            <w:gridSpan w:val="4"/>
            <w:tcBorders>
              <w:top w:val="single" w:sz="4" w:space="0" w:color="auto"/>
              <w:left w:val="single" w:sz="4" w:space="0" w:color="auto"/>
              <w:bottom w:val="single" w:sz="4" w:space="0" w:color="auto"/>
              <w:right w:val="single" w:sz="4" w:space="0" w:color="auto"/>
            </w:tcBorders>
            <w:hideMark/>
          </w:tcPr>
          <w:p w14:paraId="7C11A87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Derivation Path: TS 38.508-1 [6], clause 4.6.2, Table 4.6.3-25</w:t>
            </w:r>
          </w:p>
        </w:tc>
      </w:tr>
      <w:tr w:rsidR="007369A1" w:rsidRPr="007369A1" w14:paraId="689AF55C"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315B0A1A"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9F5F90"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921E22A"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3EE50B5"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Condition</w:t>
            </w:r>
          </w:p>
        </w:tc>
      </w:tr>
      <w:tr w:rsidR="007369A1" w:rsidRPr="007369A1" w14:paraId="5164E5FC"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BC3C0D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3FC89EBD"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E7E94D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20262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706DA285"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6D7CE6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40157DA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81AF9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3A9B8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057CCA55"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3900BAB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fr-FR"/>
              </w:rPr>
              <w:t xml:space="preserve">    n1-n2</w:t>
            </w:r>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6C087FD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1D1DF24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0E4D2E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6191A43F"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F6AD88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6100742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r w:rsidRPr="007369A1">
              <w:rPr>
                <w:rFonts w:ascii="Arial" w:eastAsia="Times New Roman"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6973D05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B0D200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7FBD9217"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B56F59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2180FC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022E79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1A7314"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2F7072B3"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69A75A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EA0D79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B7BBE1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537F9A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13467890"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07ED155F"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2D5996E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60FF215D"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6AFD9E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15545592"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18BEE6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4045A0D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4A380D2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5D821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bl>
    <w:p w14:paraId="5F6371C4" w14:textId="77777777" w:rsidR="007369A1" w:rsidRPr="007369A1" w:rsidRDefault="007369A1" w:rsidP="007369A1">
      <w:pPr>
        <w:overflowPunct w:val="0"/>
        <w:autoSpaceDE w:val="0"/>
        <w:autoSpaceDN w:val="0"/>
        <w:adjustRightInd w:val="0"/>
        <w:rPr>
          <w:rFonts w:eastAsia="Times New Roman"/>
        </w:rPr>
      </w:pPr>
    </w:p>
    <w:p w14:paraId="05106118" w14:textId="77777777" w:rsidR="007369A1" w:rsidRPr="007369A1" w:rsidRDefault="007369A1" w:rsidP="007369A1">
      <w:pPr>
        <w:keepNext/>
        <w:keepLines/>
        <w:overflowPunct w:val="0"/>
        <w:autoSpaceDE w:val="0"/>
        <w:autoSpaceDN w:val="0"/>
        <w:adjustRightInd w:val="0"/>
        <w:spacing w:before="60"/>
        <w:jc w:val="center"/>
        <w:rPr>
          <w:rFonts w:ascii="Arial" w:eastAsia="Times New Roman" w:hAnsi="Arial" w:cs="Arial"/>
          <w:b/>
          <w:lang w:val="fr-FR" w:eastAsia="en-GB"/>
        </w:rPr>
      </w:pPr>
      <w:bookmarkStart w:id="9" w:name="_CRTable6_3_1_2_1_4_3_16"/>
      <w:r w:rsidRPr="007369A1">
        <w:rPr>
          <w:rFonts w:ascii="Arial" w:eastAsia="Times New Roman" w:hAnsi="Arial" w:cs="Arial"/>
          <w:b/>
          <w:lang w:val="fr-FR" w:eastAsia="fr-FR"/>
        </w:rPr>
        <w:t xml:space="preserve">Table </w:t>
      </w:r>
      <w:bookmarkEnd w:id="9"/>
      <w:r w:rsidRPr="007369A1">
        <w:rPr>
          <w:rFonts w:ascii="Arial" w:eastAsia="Times New Roman" w:hAnsi="Arial" w:cs="Arial"/>
          <w:b/>
          <w:lang w:val="fr-FR" w:eastAsia="fr-FR"/>
        </w:rPr>
        <w:t>6.3.1.2.1.4.3.1-</w:t>
      </w:r>
      <w:r w:rsidRPr="007369A1">
        <w:rPr>
          <w:rFonts w:ascii="Arial" w:eastAsia="Times New Roman" w:hAnsi="Arial" w:cs="Arial"/>
          <w:b/>
          <w:lang w:val="fr-FR" w:eastAsia="zh-CN"/>
        </w:rPr>
        <w:t>6</w:t>
      </w:r>
      <w:r w:rsidRPr="007369A1">
        <w:rPr>
          <w:rFonts w:ascii="Arial" w:eastAsia="Times New Roman"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4DD1FD0A" w14:textId="77777777" w:rsidTr="007369A1">
        <w:tc>
          <w:tcPr>
            <w:tcW w:w="9747" w:type="dxa"/>
            <w:gridSpan w:val="4"/>
            <w:tcBorders>
              <w:top w:val="single" w:sz="4" w:space="0" w:color="auto"/>
              <w:left w:val="single" w:sz="4" w:space="0" w:color="auto"/>
              <w:bottom w:val="single" w:sz="4" w:space="0" w:color="auto"/>
              <w:right w:val="single" w:sz="4" w:space="0" w:color="auto"/>
            </w:tcBorders>
            <w:hideMark/>
          </w:tcPr>
          <w:p w14:paraId="606996F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Derivation Path: TS 38.508-1 [6], clause 4.6.3, Table 4.6.3-39</w:t>
            </w:r>
          </w:p>
        </w:tc>
      </w:tr>
      <w:tr w:rsidR="007369A1" w:rsidRPr="007369A1" w14:paraId="6B810A7E"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0BE54B04"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7B9EE2"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F8B3A69"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B4CC728"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b/>
                <w:sz w:val="18"/>
                <w:lang w:val="fr-FR" w:eastAsia="fr-FR"/>
              </w:rPr>
            </w:pPr>
            <w:r w:rsidRPr="007369A1">
              <w:rPr>
                <w:rFonts w:ascii="Arial" w:eastAsia="Times New Roman" w:hAnsi="Arial" w:cs="Arial"/>
                <w:b/>
                <w:sz w:val="18"/>
                <w:lang w:val="fr-FR" w:eastAsia="fr-FR"/>
              </w:rPr>
              <w:t>Condition</w:t>
            </w:r>
          </w:p>
        </w:tc>
      </w:tr>
      <w:tr w:rsidR="007369A1" w:rsidRPr="007369A1" w14:paraId="056F536D"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507C701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50E621E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7AFE0E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52ED8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4CB8575C"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AE027F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r w:rsidRPr="007369A1">
              <w:rPr>
                <w:rFonts w:ascii="Arial" w:eastAsia="Times New Roman" w:hAnsi="Arial" w:cs="Arial"/>
                <w:sz w:val="18"/>
                <w:lang w:val="fr-FR" w:eastAsia="zh-CN"/>
              </w:rPr>
              <w:t>a</w:t>
            </w:r>
            <w:r w:rsidRPr="007369A1">
              <w:rPr>
                <w:rFonts w:ascii="Arial" w:eastAsia="Times New Roman"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246AA88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AD0A69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942E1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2377D29C"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56FC30B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23E5196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270D084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3A03163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r>
      <w:tr w:rsidR="007369A1" w:rsidRPr="007369A1" w14:paraId="5BF9F157"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46D77EF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42EB0D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E42B2D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D2FB27"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24008CD5"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EAC7F4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5A9BBD7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3C0E6B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A6085F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537B1278"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4427860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3B4D41F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DE8538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D9681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73EE5C71"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338076D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625ACEA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50B67BEA"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BC900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2AF5AA9C"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1A5D5D94"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ADBBA6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A8BC24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EA855F0"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59C509BF"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2D9EF505"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62A8C32"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95129A9"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9B82DE1"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r w:rsidR="007369A1" w:rsidRPr="007369A1" w14:paraId="2DF8F2FE"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7713CBA3"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4D78119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zh-CN"/>
              </w:rPr>
            </w:pPr>
            <w:r w:rsidRPr="007369A1">
              <w:rPr>
                <w:rFonts w:ascii="Arial" w:eastAsia="Times New Roman"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1247C4EB"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665A36E6"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en-GB"/>
              </w:rPr>
            </w:pPr>
          </w:p>
        </w:tc>
      </w:tr>
      <w:tr w:rsidR="007369A1" w:rsidRPr="007369A1" w14:paraId="2B724D05" w14:textId="77777777" w:rsidTr="007369A1">
        <w:tc>
          <w:tcPr>
            <w:tcW w:w="4535" w:type="dxa"/>
            <w:tcBorders>
              <w:top w:val="single" w:sz="4" w:space="0" w:color="auto"/>
              <w:left w:val="single" w:sz="4" w:space="0" w:color="auto"/>
              <w:bottom w:val="single" w:sz="4" w:space="0" w:color="auto"/>
              <w:right w:val="single" w:sz="4" w:space="0" w:color="auto"/>
            </w:tcBorders>
            <w:hideMark/>
          </w:tcPr>
          <w:p w14:paraId="428EC128"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r w:rsidRPr="007369A1">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994EEEC"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19EDA4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29C4DE" w14:textId="77777777" w:rsidR="007369A1" w:rsidRPr="007369A1" w:rsidRDefault="007369A1" w:rsidP="007369A1">
            <w:pPr>
              <w:keepNext/>
              <w:keepLines/>
              <w:overflowPunct w:val="0"/>
              <w:autoSpaceDE w:val="0"/>
              <w:autoSpaceDN w:val="0"/>
              <w:adjustRightInd w:val="0"/>
              <w:spacing w:after="0"/>
              <w:rPr>
                <w:rFonts w:ascii="Arial" w:eastAsia="Times New Roman" w:hAnsi="Arial" w:cs="Arial"/>
                <w:sz w:val="18"/>
                <w:lang w:val="fr-FR" w:eastAsia="fr-FR"/>
              </w:rPr>
            </w:pPr>
          </w:p>
        </w:tc>
      </w:tr>
    </w:tbl>
    <w:p w14:paraId="5B018085" w14:textId="77777777" w:rsidR="007369A1" w:rsidRPr="007369A1" w:rsidRDefault="007369A1" w:rsidP="007369A1">
      <w:pPr>
        <w:overflowPunct w:val="0"/>
        <w:autoSpaceDE w:val="0"/>
        <w:autoSpaceDN w:val="0"/>
        <w:adjustRightInd w:val="0"/>
        <w:rPr>
          <w:rFonts w:eastAsia="Times New Roman"/>
          <w:lang w:eastAsia="en-GB"/>
        </w:rPr>
      </w:pPr>
    </w:p>
    <w:p w14:paraId="63AC6800" w14:textId="77777777" w:rsidR="007369A1" w:rsidRPr="007369A1" w:rsidRDefault="007369A1" w:rsidP="007369A1">
      <w:pPr>
        <w:keepNext/>
        <w:keepLines/>
        <w:overflowPunct w:val="0"/>
        <w:autoSpaceDE w:val="0"/>
        <w:autoSpaceDN w:val="0"/>
        <w:adjustRightInd w:val="0"/>
        <w:spacing w:before="120"/>
        <w:ind w:left="1985" w:hanging="1985"/>
        <w:rPr>
          <w:rFonts w:ascii="Arial" w:eastAsia="Times New Roman" w:hAnsi="Arial" w:cs="Arial"/>
          <w:lang w:val="fr-FR"/>
        </w:rPr>
      </w:pPr>
      <w:bookmarkStart w:id="10" w:name="_CR6_3_1_2_1_5"/>
      <w:r w:rsidRPr="007369A1">
        <w:rPr>
          <w:rFonts w:ascii="Arial" w:eastAsia="Times New Roman" w:hAnsi="Arial" w:cs="Arial"/>
          <w:lang w:val="fr-FR" w:eastAsia="fr-FR"/>
        </w:rPr>
        <w:t>6.3.1.2.1.5</w:t>
      </w:r>
      <w:r w:rsidRPr="007369A1">
        <w:rPr>
          <w:rFonts w:ascii="Arial" w:eastAsia="Times New Roman" w:hAnsi="Arial" w:cs="Arial"/>
          <w:lang w:val="fr-FR" w:eastAsia="fr-FR"/>
        </w:rPr>
        <w:tab/>
        <w:t>Test requirement</w:t>
      </w:r>
    </w:p>
    <w:p w14:paraId="681EA13D" w14:textId="77777777" w:rsidR="007369A1" w:rsidRPr="007369A1" w:rsidRDefault="007369A1" w:rsidP="007369A1">
      <w:pPr>
        <w:keepNext/>
        <w:keepLines/>
        <w:overflowPunct w:val="0"/>
        <w:autoSpaceDE w:val="0"/>
        <w:autoSpaceDN w:val="0"/>
        <w:adjustRightInd w:val="0"/>
        <w:spacing w:before="60"/>
        <w:jc w:val="center"/>
        <w:rPr>
          <w:rFonts w:ascii="Arial" w:eastAsia="Times New Roman" w:hAnsi="Arial" w:cs="Arial"/>
          <w:b/>
          <w:lang w:val="fr-FR" w:eastAsia="zh-CN"/>
        </w:rPr>
      </w:pPr>
      <w:bookmarkStart w:id="11" w:name="_CRTable6_3_1_2_1_51"/>
      <w:bookmarkEnd w:id="10"/>
      <w:r w:rsidRPr="007369A1">
        <w:rPr>
          <w:rFonts w:ascii="Arial" w:eastAsia="Times New Roman" w:hAnsi="Arial" w:cs="Arial"/>
          <w:b/>
          <w:lang w:val="fr-FR" w:eastAsia="fr-FR"/>
        </w:rPr>
        <w:t xml:space="preserve">Table </w:t>
      </w:r>
      <w:bookmarkEnd w:id="11"/>
      <w:r w:rsidRPr="007369A1">
        <w:rPr>
          <w:rFonts w:ascii="Arial" w:eastAsia="Times New Roman" w:hAnsi="Arial" w:cs="Arial"/>
          <w:b/>
          <w:lang w:val="fr-FR" w:eastAsia="zh-CN"/>
        </w:rPr>
        <w:t>6.3.1.2.1</w:t>
      </w:r>
      <w:r w:rsidRPr="007369A1">
        <w:rPr>
          <w:rFonts w:ascii="Arial" w:eastAsia="Times New Roman" w:hAnsi="Arial" w:cs="Arial"/>
          <w:b/>
          <w:lang w:val="fr-FR" w:eastAsia="fr-FR"/>
        </w:rPr>
        <w:t>.5-1</w:t>
      </w:r>
      <w:r w:rsidRPr="007369A1">
        <w:rPr>
          <w:rFonts w:ascii="Arial" w:eastAsia="Times New Roman" w:hAnsi="Arial" w:cs="Arial"/>
          <w:b/>
          <w:lang w:val="fr-FR" w:eastAsia="zh-CN"/>
        </w:rPr>
        <w:t>:</w:t>
      </w:r>
      <w:r w:rsidRPr="007369A1">
        <w:rPr>
          <w:rFonts w:ascii="Arial" w:eastAsia="Times New Roman"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369A1" w:rsidRPr="007369A1" w14:paraId="2B08DB41" w14:textId="77777777" w:rsidTr="007369A1">
        <w:trPr>
          <w:jc w:val="center"/>
        </w:trPr>
        <w:tc>
          <w:tcPr>
            <w:tcW w:w="2126" w:type="dxa"/>
            <w:tcBorders>
              <w:top w:val="single" w:sz="4" w:space="0" w:color="auto"/>
              <w:left w:val="single" w:sz="4" w:space="0" w:color="auto"/>
              <w:bottom w:val="single" w:sz="4" w:space="0" w:color="auto"/>
              <w:right w:val="single" w:sz="4" w:space="0" w:color="auto"/>
            </w:tcBorders>
            <w:hideMark/>
          </w:tcPr>
          <w:p w14:paraId="7A1C87CF"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b/>
                <w:sz w:val="18"/>
              </w:rPr>
            </w:pPr>
            <w:r w:rsidRPr="007369A1">
              <w:rPr>
                <w:rFonts w:ascii="Arial" w:eastAsia="Times New Roman"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33930A8F"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b/>
                <w:sz w:val="18"/>
                <w:lang w:eastAsia="en-GB"/>
              </w:rPr>
            </w:pPr>
            <w:r w:rsidRPr="007369A1">
              <w:rPr>
                <w:rFonts w:ascii="Arial" w:eastAsia="Times New Roman" w:hAnsi="Arial"/>
                <w:b/>
                <w:sz w:val="18"/>
                <w:lang w:eastAsia="en-GB"/>
              </w:rPr>
              <w:t>Test 1</w:t>
            </w:r>
          </w:p>
        </w:tc>
      </w:tr>
      <w:tr w:rsidR="007369A1" w:rsidRPr="007369A1" w14:paraId="4DA8D535" w14:textId="77777777" w:rsidTr="007369A1">
        <w:trPr>
          <w:jc w:val="center"/>
        </w:trPr>
        <w:tc>
          <w:tcPr>
            <w:tcW w:w="2126" w:type="dxa"/>
            <w:tcBorders>
              <w:top w:val="single" w:sz="4" w:space="0" w:color="auto"/>
              <w:left w:val="single" w:sz="4" w:space="0" w:color="auto"/>
              <w:bottom w:val="single" w:sz="4" w:space="0" w:color="auto"/>
              <w:right w:val="single" w:sz="4" w:space="0" w:color="auto"/>
            </w:tcBorders>
            <w:hideMark/>
          </w:tcPr>
          <w:p w14:paraId="0DD01526"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cs="Arial"/>
                <w:sz w:val="18"/>
                <w:lang w:eastAsia="en-GB"/>
              </w:rPr>
            </w:pPr>
            <w:r w:rsidRPr="007369A1">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02C7FFB1" w14:textId="77777777" w:rsidR="007369A1" w:rsidRPr="007369A1" w:rsidRDefault="007369A1" w:rsidP="007369A1">
            <w:pPr>
              <w:keepNext/>
              <w:keepLines/>
              <w:overflowPunct w:val="0"/>
              <w:autoSpaceDE w:val="0"/>
              <w:autoSpaceDN w:val="0"/>
              <w:adjustRightInd w:val="0"/>
              <w:spacing w:after="0"/>
              <w:jc w:val="center"/>
              <w:rPr>
                <w:rFonts w:ascii="Arial" w:eastAsia="Times New Roman" w:hAnsi="Arial"/>
                <w:sz w:val="18"/>
                <w:lang w:eastAsia="zh-CN"/>
              </w:rPr>
            </w:pPr>
            <w:r w:rsidRPr="007369A1">
              <w:rPr>
                <w:rFonts w:ascii="Arial" w:eastAsia="Times New Roman" w:hAnsi="Arial"/>
                <w:sz w:val="18"/>
                <w:lang w:eastAsia="zh-CN"/>
              </w:rPr>
              <w:t>1.</w:t>
            </w:r>
            <w:r w:rsidRPr="007369A1">
              <w:rPr>
                <w:rFonts w:ascii="Arial" w:eastAsia="Times New Roman" w:hAnsi="Arial"/>
                <w:sz w:val="18"/>
                <w:lang w:eastAsia="en-GB"/>
              </w:rPr>
              <w:t>29</w:t>
            </w:r>
          </w:p>
        </w:tc>
      </w:tr>
    </w:tbl>
    <w:p w14:paraId="61083D07" w14:textId="77777777" w:rsidR="007369A1" w:rsidRDefault="007369A1" w:rsidP="007369A1">
      <w:pPr>
        <w:overflowPunct w:val="0"/>
        <w:autoSpaceDE w:val="0"/>
        <w:autoSpaceDN w:val="0"/>
        <w:adjustRightInd w:val="0"/>
        <w:rPr>
          <w:ins w:id="12" w:author="zhangyufeng@caict.ac.cn" w:date="2025-07-16T17:18:00Z" w16du:dateUtc="2025-07-16T09:18:00Z"/>
          <w:lang w:eastAsia="zh-CN"/>
        </w:rPr>
      </w:pPr>
    </w:p>
    <w:p w14:paraId="0C23C587" w14:textId="20881005" w:rsidR="007369A1" w:rsidRPr="007369A1" w:rsidRDefault="00495883" w:rsidP="007369A1">
      <w:pPr>
        <w:keepNext/>
        <w:keepLines/>
        <w:overflowPunct w:val="0"/>
        <w:autoSpaceDE w:val="0"/>
        <w:autoSpaceDN w:val="0"/>
        <w:adjustRightInd w:val="0"/>
        <w:spacing w:before="120"/>
        <w:ind w:left="1701" w:hanging="1701"/>
        <w:outlineLvl w:val="4"/>
        <w:rPr>
          <w:ins w:id="13" w:author="zhangyufeng@caict.ac.cn" w:date="2025-07-16T17:18:00Z" w16du:dateUtc="2025-07-16T09:18:00Z"/>
          <w:rFonts w:ascii="Arial" w:eastAsia="Malgun Gothic" w:hAnsi="Arial"/>
          <w:sz w:val="22"/>
          <w:lang w:eastAsia="en-GB"/>
        </w:rPr>
      </w:pPr>
      <w:ins w:id="14" w:author="zhangyufeng@caict.ac.cn" w:date="2025-07-16T17:25:00Z" w16du:dateUtc="2025-07-16T09:25:00Z">
        <w:r>
          <w:rPr>
            <w:rFonts w:ascii="Arial" w:eastAsia="Malgun Gothic" w:hAnsi="Arial"/>
            <w:sz w:val="22"/>
            <w:lang w:eastAsia="en-GB"/>
          </w:rPr>
          <w:t>6.3.1.2.2</w:t>
        </w:r>
      </w:ins>
      <w:ins w:id="15" w:author="zhangyufeng@caict.ac.cn" w:date="2025-07-16T17:18:00Z" w16du:dateUtc="2025-07-16T09:18:00Z">
        <w:r w:rsidR="007369A1" w:rsidRPr="007369A1">
          <w:rPr>
            <w:rFonts w:ascii="Arial" w:eastAsia="Malgun Gothic" w:hAnsi="Arial"/>
            <w:sz w:val="22"/>
            <w:lang w:eastAsia="en-GB"/>
          </w:rPr>
          <w:tab/>
          <w:t xml:space="preserve">1Rx TDD Single PMI with 4TX </w:t>
        </w:r>
        <w:proofErr w:type="spellStart"/>
        <w:r w:rsidR="007369A1" w:rsidRPr="007369A1">
          <w:rPr>
            <w:rFonts w:ascii="Arial" w:eastAsia="Malgun Gothic" w:hAnsi="Arial"/>
            <w:sz w:val="22"/>
            <w:lang w:eastAsia="en-GB"/>
          </w:rPr>
          <w:t>TypeI-SinglePanel</w:t>
        </w:r>
        <w:proofErr w:type="spellEnd"/>
        <w:r w:rsidR="007369A1" w:rsidRPr="007369A1">
          <w:rPr>
            <w:rFonts w:ascii="Arial" w:eastAsia="Malgun Gothic" w:hAnsi="Arial"/>
            <w:sz w:val="22"/>
            <w:lang w:eastAsia="en-GB"/>
          </w:rPr>
          <w:t xml:space="preserve"> Codebook for </w:t>
        </w:r>
      </w:ins>
      <w:proofErr w:type="spellStart"/>
      <w:ins w:id="16" w:author="zhangyufeng@caict.ac.cn" w:date="2025-07-16T17:29:00Z" w16du:dateUtc="2025-07-16T09:29:00Z">
        <w:r w:rsidR="008F0D98">
          <w:rPr>
            <w:rFonts w:ascii="Arial" w:hAnsi="Arial" w:hint="eastAsia"/>
            <w:sz w:val="22"/>
            <w:lang w:eastAsia="zh-CN"/>
          </w:rPr>
          <w:t>e</w:t>
        </w:r>
      </w:ins>
      <w:ins w:id="17" w:author="zhangyufeng@caict.ac.cn" w:date="2025-07-16T17:18:00Z" w16du:dateUtc="2025-07-16T09:18:00Z">
        <w:r w:rsidR="007369A1" w:rsidRPr="007369A1">
          <w:rPr>
            <w:rFonts w:ascii="Arial" w:eastAsia="Malgun Gothic" w:hAnsi="Arial"/>
            <w:sz w:val="22"/>
            <w:lang w:eastAsia="en-GB"/>
          </w:rPr>
          <w:t>RedCap</w:t>
        </w:r>
        <w:proofErr w:type="spellEnd"/>
      </w:ins>
    </w:p>
    <w:p w14:paraId="535D9133" w14:textId="69031CDF" w:rsidR="007369A1" w:rsidRPr="007369A1" w:rsidRDefault="00495883" w:rsidP="007369A1">
      <w:pPr>
        <w:keepNext/>
        <w:keepLines/>
        <w:overflowPunct w:val="0"/>
        <w:autoSpaceDE w:val="0"/>
        <w:autoSpaceDN w:val="0"/>
        <w:adjustRightInd w:val="0"/>
        <w:spacing w:before="120"/>
        <w:ind w:left="1985" w:hanging="1985"/>
        <w:rPr>
          <w:ins w:id="18" w:author="zhangyufeng@caict.ac.cn" w:date="2025-07-16T17:18:00Z" w16du:dateUtc="2025-07-16T09:18:00Z"/>
          <w:rFonts w:ascii="Arial" w:eastAsia="Times New Roman" w:hAnsi="Arial" w:cs="Arial"/>
          <w:lang w:val="fr-FR" w:eastAsia="fr-FR"/>
        </w:rPr>
      </w:pPr>
      <w:bookmarkStart w:id="19" w:name="_CR6_3_1_2_1_1"/>
      <w:ins w:id="20" w:author="zhangyufeng@caict.ac.cn" w:date="2025-07-16T17:25:00Z" w16du:dateUtc="2025-07-16T09:25:00Z">
        <w:r>
          <w:rPr>
            <w:rFonts w:ascii="Arial" w:eastAsia="Times New Roman" w:hAnsi="Arial" w:cs="Arial"/>
            <w:lang w:val="fr-FR" w:eastAsia="fr-FR"/>
          </w:rPr>
          <w:t>6.3.1.2.2</w:t>
        </w:r>
      </w:ins>
      <w:ins w:id="21" w:author="zhangyufeng@caict.ac.cn" w:date="2025-07-16T17:18:00Z" w16du:dateUtc="2025-07-16T09:18:00Z">
        <w:r w:rsidR="007369A1" w:rsidRPr="007369A1">
          <w:rPr>
            <w:rFonts w:ascii="Arial" w:eastAsia="Times New Roman" w:hAnsi="Arial" w:cs="Arial"/>
            <w:lang w:val="fr-FR" w:eastAsia="fr-FR"/>
          </w:rPr>
          <w:t>.1</w:t>
        </w:r>
        <w:r w:rsidR="007369A1" w:rsidRPr="007369A1">
          <w:rPr>
            <w:rFonts w:ascii="Arial" w:eastAsia="Times New Roman" w:hAnsi="Arial" w:cs="Arial"/>
            <w:lang w:val="fr-FR" w:eastAsia="fr-FR"/>
          </w:rPr>
          <w:tab/>
          <w:t>Test purpose</w:t>
        </w:r>
      </w:ins>
    </w:p>
    <w:bookmarkEnd w:id="19"/>
    <w:p w14:paraId="47984478" w14:textId="77777777" w:rsidR="007369A1" w:rsidRPr="007369A1" w:rsidRDefault="007369A1" w:rsidP="007369A1">
      <w:pPr>
        <w:overflowPunct w:val="0"/>
        <w:autoSpaceDE w:val="0"/>
        <w:autoSpaceDN w:val="0"/>
        <w:adjustRightInd w:val="0"/>
        <w:rPr>
          <w:ins w:id="22" w:author="zhangyufeng@caict.ac.cn" w:date="2025-07-16T17:18:00Z" w16du:dateUtc="2025-07-16T09:18:00Z"/>
          <w:rFonts w:eastAsia="Times New Roman"/>
          <w:lang w:eastAsia="en-GB"/>
        </w:rPr>
      </w:pPr>
      <w:ins w:id="23" w:author="zhangyufeng@caict.ac.cn" w:date="2025-07-16T17:18:00Z" w16du:dateUtc="2025-07-16T09:18:00Z">
        <w:r w:rsidRPr="007369A1">
          <w:rPr>
            <w:rFonts w:eastAsia="Times New Roman"/>
            <w:lang w:eastAsia="en-GB"/>
          </w:rPr>
          <w:t>The purpose of this test is to test the accuracy of the Precoding Matrix Indicator (PMI) reporting such that the system throughput is maximized based on the precoders configured according to the UE reports.</w:t>
        </w:r>
      </w:ins>
    </w:p>
    <w:p w14:paraId="37877B7F" w14:textId="33B49F2F" w:rsidR="007369A1" w:rsidRPr="007369A1" w:rsidRDefault="00495883" w:rsidP="007369A1">
      <w:pPr>
        <w:keepNext/>
        <w:keepLines/>
        <w:overflowPunct w:val="0"/>
        <w:autoSpaceDE w:val="0"/>
        <w:autoSpaceDN w:val="0"/>
        <w:adjustRightInd w:val="0"/>
        <w:spacing w:before="120"/>
        <w:ind w:left="1985" w:hanging="1985"/>
        <w:rPr>
          <w:ins w:id="24" w:author="zhangyufeng@caict.ac.cn" w:date="2025-07-16T17:18:00Z" w16du:dateUtc="2025-07-16T09:18:00Z"/>
          <w:rFonts w:ascii="Arial" w:eastAsia="Times New Roman" w:hAnsi="Arial" w:cs="Arial"/>
          <w:lang w:val="fr-FR" w:eastAsia="fr-FR"/>
        </w:rPr>
      </w:pPr>
      <w:bookmarkStart w:id="25" w:name="_CR6_3_1_2_1_2"/>
      <w:ins w:id="26" w:author="zhangyufeng@caict.ac.cn" w:date="2025-07-16T17:25:00Z" w16du:dateUtc="2025-07-16T09:25:00Z">
        <w:r>
          <w:rPr>
            <w:rFonts w:ascii="Arial" w:eastAsia="Times New Roman" w:hAnsi="Arial" w:cs="Arial"/>
            <w:lang w:val="fr-FR" w:eastAsia="fr-FR"/>
          </w:rPr>
          <w:t>6.3.1.2.2</w:t>
        </w:r>
      </w:ins>
      <w:ins w:id="27" w:author="zhangyufeng@caict.ac.cn" w:date="2025-07-16T17:18:00Z" w16du:dateUtc="2025-07-16T09:18:00Z">
        <w:r w:rsidR="007369A1" w:rsidRPr="007369A1">
          <w:rPr>
            <w:rFonts w:ascii="Arial" w:eastAsia="Times New Roman" w:hAnsi="Arial" w:cs="Arial"/>
            <w:lang w:val="fr-FR" w:eastAsia="fr-FR"/>
          </w:rPr>
          <w:t>.2</w:t>
        </w:r>
        <w:r w:rsidR="007369A1" w:rsidRPr="007369A1">
          <w:rPr>
            <w:rFonts w:ascii="Arial" w:eastAsia="Times New Roman" w:hAnsi="Arial" w:cs="Arial"/>
            <w:lang w:val="fr-FR" w:eastAsia="fr-FR"/>
          </w:rPr>
          <w:tab/>
          <w:t>Test applicability</w:t>
        </w:r>
      </w:ins>
    </w:p>
    <w:bookmarkEnd w:id="25"/>
    <w:p w14:paraId="6399910C" w14:textId="2CF17157" w:rsidR="007369A1" w:rsidRPr="007369A1" w:rsidRDefault="007369A1" w:rsidP="007369A1">
      <w:pPr>
        <w:overflowPunct w:val="0"/>
        <w:autoSpaceDE w:val="0"/>
        <w:autoSpaceDN w:val="0"/>
        <w:adjustRightInd w:val="0"/>
        <w:rPr>
          <w:ins w:id="28" w:author="zhangyufeng@caict.ac.cn" w:date="2025-07-16T17:18:00Z" w16du:dateUtc="2025-07-16T09:18:00Z"/>
          <w:rFonts w:eastAsia="Times New Roman"/>
          <w:lang w:eastAsia="en-GB"/>
        </w:rPr>
      </w:pPr>
      <w:ins w:id="29" w:author="zhangyufeng@caict.ac.cn" w:date="2025-07-16T17:18:00Z" w16du:dateUtc="2025-07-16T09:18:00Z">
        <w:r w:rsidRPr="007369A1">
          <w:rPr>
            <w:rFonts w:eastAsia="Times New Roman"/>
            <w:lang w:eastAsia="en-GB"/>
          </w:rPr>
          <w:t xml:space="preserve">This test applies to all types of NR </w:t>
        </w:r>
      </w:ins>
      <w:proofErr w:type="spellStart"/>
      <w:ins w:id="30" w:author="zhangyufeng@caict.ac.cn" w:date="2025-07-16T17:27:00Z" w16du:dateUtc="2025-07-16T09:27:00Z">
        <w:r w:rsidR="00051D27">
          <w:rPr>
            <w:rFonts w:hint="eastAsia"/>
            <w:lang w:eastAsia="zh-CN"/>
          </w:rPr>
          <w:t>e</w:t>
        </w:r>
      </w:ins>
      <w:ins w:id="31" w:author="zhangyufeng@caict.ac.cn" w:date="2025-07-16T17:18:00Z" w16du:dateUtc="2025-07-16T09:18:00Z">
        <w:r w:rsidRPr="007369A1">
          <w:rPr>
            <w:rFonts w:eastAsia="Times New Roman"/>
            <w:lang w:eastAsia="en-GB"/>
          </w:rPr>
          <w:t>RedCap</w:t>
        </w:r>
        <w:proofErr w:type="spellEnd"/>
        <w:r w:rsidRPr="007369A1">
          <w:rPr>
            <w:rFonts w:eastAsia="Times New Roman"/>
            <w:lang w:eastAsia="en-GB"/>
          </w:rPr>
          <w:t xml:space="preserve"> UE with 1Rx from Release 1</w:t>
        </w:r>
      </w:ins>
      <w:ins w:id="32" w:author="zhangyufeng@caict.ac.cn" w:date="2025-07-16T17:27:00Z" w16du:dateUtc="2025-07-16T09:27:00Z">
        <w:r w:rsidR="00051D27">
          <w:rPr>
            <w:rFonts w:hint="eastAsia"/>
            <w:lang w:eastAsia="zh-CN"/>
          </w:rPr>
          <w:t>8</w:t>
        </w:r>
      </w:ins>
      <w:ins w:id="33" w:author="zhangyufeng@caict.ac.cn" w:date="2025-07-16T17:18:00Z" w16du:dateUtc="2025-07-16T09:18:00Z">
        <w:r w:rsidRPr="007369A1">
          <w:rPr>
            <w:rFonts w:eastAsia="Times New Roman"/>
            <w:lang w:eastAsia="en-GB"/>
          </w:rPr>
          <w:t xml:space="preserve"> onwards.</w:t>
        </w:r>
      </w:ins>
    </w:p>
    <w:p w14:paraId="155E785E" w14:textId="2436A9CD" w:rsidR="007369A1" w:rsidRPr="007369A1" w:rsidRDefault="00495883" w:rsidP="007369A1">
      <w:pPr>
        <w:keepNext/>
        <w:keepLines/>
        <w:overflowPunct w:val="0"/>
        <w:autoSpaceDE w:val="0"/>
        <w:autoSpaceDN w:val="0"/>
        <w:adjustRightInd w:val="0"/>
        <w:spacing w:before="120"/>
        <w:ind w:left="1985" w:hanging="1985"/>
        <w:rPr>
          <w:ins w:id="34" w:author="zhangyufeng@caict.ac.cn" w:date="2025-07-16T17:18:00Z" w16du:dateUtc="2025-07-16T09:18:00Z"/>
          <w:rFonts w:ascii="Arial" w:eastAsia="Times New Roman" w:hAnsi="Arial" w:cs="Arial"/>
          <w:lang w:val="fr-FR" w:eastAsia="fr-FR"/>
        </w:rPr>
      </w:pPr>
      <w:bookmarkStart w:id="35" w:name="_CR6_3_1_2_1_3"/>
      <w:ins w:id="36" w:author="zhangyufeng@caict.ac.cn" w:date="2025-07-16T17:25:00Z" w16du:dateUtc="2025-07-16T09:25:00Z">
        <w:r>
          <w:rPr>
            <w:rFonts w:ascii="Arial" w:eastAsia="Times New Roman" w:hAnsi="Arial" w:cs="Arial"/>
            <w:lang w:val="fr-FR" w:eastAsia="fr-FR"/>
          </w:rPr>
          <w:t>6.3.1.2.2</w:t>
        </w:r>
      </w:ins>
      <w:ins w:id="37" w:author="zhangyufeng@caict.ac.cn" w:date="2025-07-16T17:18:00Z" w16du:dateUtc="2025-07-16T09:18:00Z">
        <w:r w:rsidR="007369A1" w:rsidRPr="007369A1">
          <w:rPr>
            <w:rFonts w:ascii="Arial" w:eastAsia="Times New Roman" w:hAnsi="Arial" w:cs="Arial"/>
            <w:lang w:val="fr-FR" w:eastAsia="fr-FR"/>
          </w:rPr>
          <w:t>.3</w:t>
        </w:r>
        <w:r w:rsidR="007369A1" w:rsidRPr="007369A1">
          <w:rPr>
            <w:rFonts w:ascii="Arial" w:eastAsia="Times New Roman" w:hAnsi="Arial" w:cs="Arial"/>
            <w:lang w:val="fr-FR" w:eastAsia="fr-FR"/>
          </w:rPr>
          <w:tab/>
          <w:t>Minimum conformance requirements</w:t>
        </w:r>
      </w:ins>
    </w:p>
    <w:bookmarkEnd w:id="35"/>
    <w:p w14:paraId="643C5D0D" w14:textId="687F845D" w:rsidR="007369A1" w:rsidRPr="007369A1" w:rsidRDefault="007369A1" w:rsidP="007369A1">
      <w:pPr>
        <w:overflowPunct w:val="0"/>
        <w:autoSpaceDE w:val="0"/>
        <w:autoSpaceDN w:val="0"/>
        <w:adjustRightInd w:val="0"/>
        <w:rPr>
          <w:ins w:id="38" w:author="zhangyufeng@caict.ac.cn" w:date="2025-07-16T17:18:00Z" w16du:dateUtc="2025-07-16T09:18:00Z"/>
          <w:rFonts w:eastAsia="Times New Roman"/>
          <w:lang w:eastAsia="en-GB"/>
        </w:rPr>
      </w:pPr>
      <w:ins w:id="39" w:author="zhangyufeng@caict.ac.cn" w:date="2025-07-16T17:18:00Z" w16du:dateUtc="2025-07-16T09:18:00Z">
        <w:r w:rsidRPr="007369A1">
          <w:rPr>
            <w:rFonts w:eastAsia="Times New Roman"/>
            <w:lang w:eastAsia="en-GB"/>
          </w:rPr>
          <w:t xml:space="preserve">For the parameters specified in Table </w:t>
        </w:r>
      </w:ins>
      <w:ins w:id="40" w:author="zhangyufeng@caict.ac.cn" w:date="2025-07-16T17:25:00Z" w16du:dateUtc="2025-07-16T09:25:00Z">
        <w:r w:rsidR="00495883">
          <w:rPr>
            <w:rFonts w:eastAsia="Times New Roman"/>
            <w:lang w:eastAsia="zh-CN"/>
          </w:rPr>
          <w:t>6.3.1.2.2</w:t>
        </w:r>
      </w:ins>
      <w:ins w:id="41" w:author="zhangyufeng@caict.ac.cn" w:date="2025-07-16T17:30:00Z" w16du:dateUtc="2025-07-16T09:30:00Z">
        <w:r w:rsidR="00F22B39">
          <w:rPr>
            <w:rFonts w:hint="eastAsia"/>
            <w:lang w:eastAsia="zh-CN"/>
          </w:rPr>
          <w:t>.3</w:t>
        </w:r>
      </w:ins>
      <w:ins w:id="42" w:author="zhangyufeng@caict.ac.cn" w:date="2025-07-16T17:18:00Z" w16du:dateUtc="2025-07-16T09:18:00Z">
        <w:r w:rsidRPr="007369A1">
          <w:rPr>
            <w:rFonts w:eastAsia="Times New Roman"/>
            <w:lang w:eastAsia="en-GB"/>
          </w:rPr>
          <w:t xml:space="preserve">-1, and using the downlink physical channels specified in Annex </w:t>
        </w:r>
        <w:r w:rsidRPr="007369A1">
          <w:rPr>
            <w:rFonts w:eastAsia="Times New Roman"/>
            <w:lang w:eastAsia="zh-CN"/>
          </w:rPr>
          <w:t>C.3.1</w:t>
        </w:r>
        <w:r w:rsidRPr="007369A1">
          <w:rPr>
            <w:rFonts w:eastAsia="Times New Roman"/>
            <w:lang w:eastAsia="en-GB"/>
          </w:rPr>
          <w:t xml:space="preserve">, the minimum requirements are specified in Table </w:t>
        </w:r>
      </w:ins>
      <w:ins w:id="43" w:author="zhangyufeng@caict.ac.cn" w:date="2025-07-16T17:25:00Z" w16du:dateUtc="2025-07-16T09:25:00Z">
        <w:r w:rsidR="00495883">
          <w:rPr>
            <w:rFonts w:eastAsia="Times New Roman"/>
            <w:lang w:eastAsia="zh-CN"/>
          </w:rPr>
          <w:t>6.3.1.2.2</w:t>
        </w:r>
      </w:ins>
      <w:ins w:id="44" w:author="zhangyufeng@caict.ac.cn" w:date="2025-07-16T17:30:00Z" w16du:dateUtc="2025-07-16T09:30:00Z">
        <w:r w:rsidR="00F22B39">
          <w:rPr>
            <w:rFonts w:hint="eastAsia"/>
            <w:lang w:eastAsia="zh-CN"/>
          </w:rPr>
          <w:t>.3</w:t>
        </w:r>
      </w:ins>
      <w:ins w:id="45" w:author="zhangyufeng@caict.ac.cn" w:date="2025-07-16T17:18:00Z" w16du:dateUtc="2025-07-16T09:18:00Z">
        <w:r w:rsidRPr="007369A1">
          <w:rPr>
            <w:rFonts w:eastAsia="Times New Roman"/>
            <w:lang w:eastAsia="zh-CN"/>
          </w:rPr>
          <w:t>-2</w:t>
        </w:r>
        <w:r w:rsidRPr="007369A1">
          <w:rPr>
            <w:rFonts w:eastAsia="Times New Roman"/>
            <w:lang w:eastAsia="en-GB"/>
          </w:rPr>
          <w:t>.</w:t>
        </w:r>
      </w:ins>
    </w:p>
    <w:p w14:paraId="7ACAB0AF" w14:textId="7BEF322F" w:rsidR="007369A1" w:rsidRPr="007369A1" w:rsidRDefault="007369A1" w:rsidP="007369A1">
      <w:pPr>
        <w:keepNext/>
        <w:keepLines/>
        <w:overflowPunct w:val="0"/>
        <w:autoSpaceDE w:val="0"/>
        <w:autoSpaceDN w:val="0"/>
        <w:adjustRightInd w:val="0"/>
        <w:spacing w:before="60"/>
        <w:jc w:val="center"/>
        <w:rPr>
          <w:ins w:id="46" w:author="zhangyufeng@caict.ac.cn" w:date="2025-07-16T17:18:00Z" w16du:dateUtc="2025-07-16T09:18:00Z"/>
          <w:rFonts w:ascii="Arial" w:eastAsia="Times New Roman" w:hAnsi="Arial" w:cs="Arial"/>
          <w:b/>
          <w:lang w:val="fr-FR" w:eastAsia="zh-CN"/>
        </w:rPr>
      </w:pPr>
      <w:bookmarkStart w:id="47" w:name="_CRTable6_3_1_2_1_31"/>
      <w:ins w:id="48" w:author="zhangyufeng@caict.ac.cn" w:date="2025-07-16T17:18:00Z" w16du:dateUtc="2025-07-16T09:18:00Z">
        <w:r w:rsidRPr="007369A1">
          <w:rPr>
            <w:rFonts w:ascii="Arial" w:eastAsia="Times New Roman" w:hAnsi="Arial" w:cs="Arial"/>
            <w:b/>
            <w:lang w:val="fr-FR" w:eastAsia="fr-FR"/>
          </w:rPr>
          <w:lastRenderedPageBreak/>
          <w:t xml:space="preserve">Table </w:t>
        </w:r>
      </w:ins>
      <w:bookmarkEnd w:id="47"/>
      <w:ins w:id="49" w:author="zhangyufeng@caict.ac.cn" w:date="2025-07-16T17:25:00Z" w16du:dateUtc="2025-07-16T09:25:00Z">
        <w:r w:rsidR="00495883">
          <w:rPr>
            <w:rFonts w:ascii="Arial" w:eastAsia="Times New Roman" w:hAnsi="Arial" w:cs="Arial"/>
            <w:b/>
            <w:lang w:val="fr-FR" w:eastAsia="zh-CN"/>
          </w:rPr>
          <w:t>6.3.1.2.2</w:t>
        </w:r>
      </w:ins>
      <w:ins w:id="50" w:author="zhangyufeng@caict.ac.cn" w:date="2025-07-16T17:18:00Z" w16du:dateUtc="2025-07-16T09:18:00Z">
        <w:r w:rsidRPr="007369A1">
          <w:rPr>
            <w:rFonts w:ascii="Arial" w:eastAsia="Times New Roman" w:hAnsi="Arial" w:cs="Arial"/>
            <w:b/>
            <w:lang w:val="fr-FR" w:eastAsia="zh-CN"/>
          </w:rPr>
          <w:t>.3-1</w:t>
        </w:r>
        <w:r w:rsidRPr="007369A1">
          <w:rPr>
            <w:rFonts w:ascii="Arial" w:eastAsia="Times New Roman" w:hAnsi="Arial" w:cs="Arial"/>
            <w:b/>
            <w:lang w:val="fr-FR" w:eastAsia="fr-FR"/>
          </w:rPr>
          <w:t xml:space="preserve">: </w:t>
        </w:r>
        <w:r w:rsidRPr="007369A1">
          <w:rPr>
            <w:rFonts w:ascii="Arial" w:eastAsia="Times New Roman" w:hAnsi="Arial" w:cs="Arial"/>
            <w:b/>
            <w:lang w:val="fr-FR" w:eastAsia="zh-CN"/>
          </w:rPr>
          <w:t>T</w:t>
        </w:r>
        <w:r w:rsidRPr="007369A1">
          <w:rPr>
            <w:rFonts w:ascii="Arial" w:eastAsia="Times New Roman" w:hAnsi="Arial" w:cs="Arial"/>
            <w:b/>
            <w:lang w:val="fr-FR" w:eastAsia="fr-FR"/>
          </w:rPr>
          <w:t xml:space="preserve">est parameters </w:t>
        </w:r>
        <w:r w:rsidRPr="007369A1">
          <w:rPr>
            <w:rFonts w:ascii="Arial" w:eastAsia="Times New Roman" w:hAnsi="Arial" w:cs="Arial"/>
            <w:b/>
            <w:lang w:val="fr-FR" w:eastAsia="zh-CN"/>
          </w:rPr>
          <w:t>(single 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6B0410" w:rsidRPr="00C25669" w14:paraId="637F2904" w14:textId="77777777" w:rsidTr="00121214">
        <w:trPr>
          <w:trHeight w:val="71"/>
          <w:jc w:val="center"/>
          <w:ins w:id="51"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B22AC5" w14:textId="77777777" w:rsidR="006B0410" w:rsidRPr="00C25669" w:rsidRDefault="006B0410" w:rsidP="00121214">
            <w:pPr>
              <w:keepNext/>
              <w:keepLines/>
              <w:spacing w:after="0"/>
              <w:jc w:val="center"/>
              <w:rPr>
                <w:ins w:id="52" w:author="zhangyufeng@caict.ac.cn" w:date="2025-07-16T17:33:00Z" w16du:dateUtc="2025-07-16T09:33:00Z"/>
                <w:rFonts w:ascii="Arial" w:hAnsi="Arial"/>
                <w:b/>
                <w:sz w:val="18"/>
              </w:rPr>
            </w:pPr>
            <w:ins w:id="53" w:author="zhangyufeng@caict.ac.cn" w:date="2025-07-16T17:33:00Z" w16du:dateUtc="2025-07-16T09:33:00Z">
              <w:r w:rsidRPr="00C25669">
                <w:rPr>
                  <w:rFonts w:ascii="Arial"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B1FC407" w14:textId="77777777" w:rsidR="006B0410" w:rsidRPr="00C25669" w:rsidRDefault="006B0410" w:rsidP="00121214">
            <w:pPr>
              <w:keepNext/>
              <w:keepLines/>
              <w:spacing w:after="0"/>
              <w:jc w:val="center"/>
              <w:rPr>
                <w:ins w:id="54" w:author="zhangyufeng@caict.ac.cn" w:date="2025-07-16T17:33:00Z" w16du:dateUtc="2025-07-16T09:33:00Z"/>
                <w:rFonts w:ascii="Arial" w:hAnsi="Arial"/>
                <w:b/>
                <w:sz w:val="18"/>
              </w:rPr>
            </w:pPr>
            <w:ins w:id="55" w:author="zhangyufeng@caict.ac.cn" w:date="2025-07-16T17:33:00Z" w16du:dateUtc="2025-07-16T09:33:00Z">
              <w:r w:rsidRPr="00C25669">
                <w:rPr>
                  <w:rFonts w:ascii="Arial" w:hAnsi="Arial"/>
                  <w:b/>
                  <w:sz w:val="18"/>
                </w:rPr>
                <w:t>Unit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5CAFE8B4" w14:textId="77777777" w:rsidR="006B0410" w:rsidRPr="00C25669" w:rsidRDefault="006B0410" w:rsidP="00121214">
            <w:pPr>
              <w:keepNext/>
              <w:keepLines/>
              <w:spacing w:after="0"/>
              <w:jc w:val="center"/>
              <w:rPr>
                <w:ins w:id="56" w:author="zhangyufeng@caict.ac.cn" w:date="2025-07-16T17:33:00Z" w16du:dateUtc="2025-07-16T09:33:00Z"/>
                <w:rFonts w:ascii="Arial" w:hAnsi="Arial"/>
                <w:b/>
                <w:sz w:val="18"/>
              </w:rPr>
            </w:pPr>
            <w:ins w:id="57" w:author="zhangyufeng@caict.ac.cn" w:date="2025-07-16T17:33:00Z" w16du:dateUtc="2025-07-16T09:33:00Z">
              <w:r w:rsidRPr="00C25669">
                <w:rPr>
                  <w:rFonts w:ascii="Arial" w:hAnsi="Arial"/>
                  <w:b/>
                  <w:sz w:val="18"/>
                </w:rPr>
                <w:t>Test 1</w:t>
              </w:r>
            </w:ins>
          </w:p>
        </w:tc>
      </w:tr>
      <w:tr w:rsidR="006B0410" w:rsidRPr="00C25669" w14:paraId="4F8912C3" w14:textId="77777777" w:rsidTr="00121214">
        <w:trPr>
          <w:trHeight w:val="71"/>
          <w:jc w:val="center"/>
          <w:ins w:id="58"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556050" w14:textId="77777777" w:rsidR="006B0410" w:rsidRPr="00043164" w:rsidRDefault="006B0410" w:rsidP="00121214">
            <w:pPr>
              <w:keepNext/>
              <w:keepLines/>
              <w:spacing w:after="0"/>
              <w:jc w:val="center"/>
              <w:rPr>
                <w:ins w:id="59" w:author="zhangyufeng@caict.ac.cn" w:date="2025-07-16T17:33:00Z" w16du:dateUtc="2025-07-16T09:33:00Z"/>
                <w:rFonts w:ascii="Arial" w:hAnsi="Arial"/>
                <w:sz w:val="18"/>
              </w:rPr>
            </w:pPr>
            <w:ins w:id="60" w:author="zhangyufeng@caict.ac.cn" w:date="2025-07-16T17:33:00Z" w16du:dateUtc="2025-07-16T09:33:00Z">
              <w:r w:rsidRPr="00043164">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65C9915" w14:textId="77777777" w:rsidR="006B0410" w:rsidRPr="00043164" w:rsidRDefault="006B0410" w:rsidP="00121214">
            <w:pPr>
              <w:keepNext/>
              <w:keepLines/>
              <w:spacing w:after="0"/>
              <w:jc w:val="center"/>
              <w:rPr>
                <w:ins w:id="61" w:author="zhangyufeng@caict.ac.cn" w:date="2025-07-16T17:33:00Z" w16du:dateUtc="2025-07-16T09:33:00Z"/>
                <w:rFonts w:ascii="Arial" w:hAnsi="Arial"/>
                <w:sz w:val="18"/>
              </w:rPr>
            </w:pPr>
            <w:ins w:id="62" w:author="zhangyufeng@caict.ac.cn" w:date="2025-07-16T17:33:00Z" w16du:dateUtc="2025-07-16T09:33:00Z">
              <w:r w:rsidRPr="00043164">
                <w:rPr>
                  <w:rFonts w:ascii="Arial" w:hAnsi="Arial"/>
                  <w:sz w:val="18"/>
                </w:rPr>
                <w:t>MHz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29698110" w14:textId="77777777" w:rsidR="006B0410" w:rsidRPr="00043164" w:rsidRDefault="006B0410" w:rsidP="00121214">
            <w:pPr>
              <w:keepNext/>
              <w:keepLines/>
              <w:spacing w:after="0"/>
              <w:jc w:val="center"/>
              <w:rPr>
                <w:ins w:id="63" w:author="zhangyufeng@caict.ac.cn" w:date="2025-07-16T17:33:00Z" w16du:dateUtc="2025-07-16T09:33:00Z"/>
                <w:rFonts w:ascii="Arial" w:hAnsi="Arial"/>
                <w:sz w:val="18"/>
              </w:rPr>
            </w:pPr>
            <w:ins w:id="64" w:author="zhangyufeng@caict.ac.cn" w:date="2025-07-16T17:33:00Z" w16du:dateUtc="2025-07-16T09:33:00Z">
              <w:r>
                <w:rPr>
                  <w:rFonts w:ascii="Arial" w:hAnsi="Arial"/>
                  <w:sz w:val="18"/>
                </w:rPr>
                <w:t>2</w:t>
              </w:r>
              <w:r w:rsidRPr="00043164">
                <w:rPr>
                  <w:rFonts w:ascii="Arial" w:hAnsi="Arial" w:hint="eastAsia"/>
                  <w:sz w:val="18"/>
                </w:rPr>
                <w:t>0</w:t>
              </w:r>
            </w:ins>
          </w:p>
        </w:tc>
      </w:tr>
      <w:tr w:rsidR="006B0410" w:rsidRPr="00C25669" w14:paraId="5F3CD754" w14:textId="77777777" w:rsidTr="00121214">
        <w:trPr>
          <w:trHeight w:val="71"/>
          <w:jc w:val="center"/>
          <w:ins w:id="65"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A19569" w14:textId="77777777" w:rsidR="006B0410" w:rsidRPr="00043164" w:rsidRDefault="006B0410" w:rsidP="00121214">
            <w:pPr>
              <w:keepNext/>
              <w:keepLines/>
              <w:spacing w:after="0"/>
              <w:jc w:val="center"/>
              <w:rPr>
                <w:ins w:id="66" w:author="zhangyufeng@caict.ac.cn" w:date="2025-07-16T17:33:00Z" w16du:dateUtc="2025-07-16T09:33:00Z"/>
                <w:rFonts w:ascii="Arial" w:hAnsi="Arial"/>
                <w:sz w:val="18"/>
              </w:rPr>
            </w:pPr>
            <w:ins w:id="67" w:author="zhangyufeng@caict.ac.cn" w:date="2025-07-16T17:33:00Z" w16du:dateUtc="2025-07-16T09:33:00Z">
              <w:r w:rsidRPr="00043164">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9EDBD6D" w14:textId="77777777" w:rsidR="006B0410" w:rsidRPr="00043164" w:rsidRDefault="006B0410" w:rsidP="00121214">
            <w:pPr>
              <w:keepNext/>
              <w:keepLines/>
              <w:spacing w:after="0"/>
              <w:jc w:val="center"/>
              <w:rPr>
                <w:ins w:id="68" w:author="zhangyufeng@caict.ac.cn" w:date="2025-07-16T17:33:00Z" w16du:dateUtc="2025-07-16T09:33:00Z"/>
                <w:rFonts w:ascii="Arial" w:hAnsi="Arial"/>
                <w:sz w:val="18"/>
              </w:rPr>
            </w:pPr>
            <w:ins w:id="69" w:author="zhangyufeng@caict.ac.cn" w:date="2025-07-16T17:33:00Z" w16du:dateUtc="2025-07-16T09:33:00Z">
              <w:r w:rsidRPr="00043164">
                <w:rPr>
                  <w:rFonts w:ascii="Arial" w:hAnsi="Arial" w:hint="eastAsia"/>
                  <w:sz w:val="18"/>
                </w:rPr>
                <w:t>kHz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4088E819" w14:textId="77777777" w:rsidR="006B0410" w:rsidRPr="00043164" w:rsidRDefault="006B0410" w:rsidP="00121214">
            <w:pPr>
              <w:keepNext/>
              <w:keepLines/>
              <w:spacing w:after="0"/>
              <w:jc w:val="center"/>
              <w:rPr>
                <w:ins w:id="70" w:author="zhangyufeng@caict.ac.cn" w:date="2025-07-16T17:33:00Z" w16du:dateUtc="2025-07-16T09:33:00Z"/>
                <w:rFonts w:ascii="Arial" w:hAnsi="Arial"/>
                <w:sz w:val="18"/>
              </w:rPr>
            </w:pPr>
            <w:ins w:id="71" w:author="zhangyufeng@caict.ac.cn" w:date="2025-07-16T17:33:00Z" w16du:dateUtc="2025-07-16T09:33:00Z">
              <w:r w:rsidRPr="00043164">
                <w:rPr>
                  <w:rFonts w:ascii="Arial" w:hAnsi="Arial" w:hint="eastAsia"/>
                  <w:sz w:val="18"/>
                </w:rPr>
                <w:t>30</w:t>
              </w:r>
            </w:ins>
          </w:p>
        </w:tc>
      </w:tr>
      <w:tr w:rsidR="006B0410" w:rsidRPr="00C25669" w14:paraId="429B3423" w14:textId="77777777" w:rsidTr="00121214">
        <w:trPr>
          <w:trHeight w:val="71"/>
          <w:jc w:val="center"/>
          <w:ins w:id="72"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C1D9FF6" w14:textId="77777777" w:rsidR="006B0410" w:rsidRPr="00043164" w:rsidRDefault="006B0410" w:rsidP="00121214">
            <w:pPr>
              <w:keepNext/>
              <w:keepLines/>
              <w:spacing w:after="0"/>
              <w:jc w:val="center"/>
              <w:rPr>
                <w:ins w:id="73" w:author="zhangyufeng@caict.ac.cn" w:date="2025-07-16T17:33:00Z" w16du:dateUtc="2025-07-16T09:33:00Z"/>
                <w:rFonts w:ascii="Arial" w:hAnsi="Arial"/>
                <w:sz w:val="18"/>
              </w:rPr>
            </w:pPr>
            <w:ins w:id="74" w:author="zhangyufeng@caict.ac.cn" w:date="2025-07-16T17:33:00Z" w16du:dateUtc="2025-07-16T09:33:00Z">
              <w:r w:rsidRPr="00043164">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78E702A" w14:textId="77777777" w:rsidR="006B0410" w:rsidRPr="00043164" w:rsidRDefault="006B0410" w:rsidP="00121214">
            <w:pPr>
              <w:keepNext/>
              <w:keepLines/>
              <w:spacing w:after="0"/>
              <w:jc w:val="center"/>
              <w:rPr>
                <w:ins w:id="75"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71E642" w14:textId="77777777" w:rsidR="006B0410" w:rsidRPr="00043164" w:rsidRDefault="006B0410" w:rsidP="00121214">
            <w:pPr>
              <w:keepNext/>
              <w:keepLines/>
              <w:spacing w:after="0"/>
              <w:jc w:val="center"/>
              <w:rPr>
                <w:ins w:id="76" w:author="zhangyufeng@caict.ac.cn" w:date="2025-07-16T17:33:00Z" w16du:dateUtc="2025-07-16T09:33:00Z"/>
                <w:rFonts w:ascii="Arial" w:hAnsi="Arial"/>
                <w:sz w:val="18"/>
              </w:rPr>
            </w:pPr>
            <w:ins w:id="77" w:author="zhangyufeng@caict.ac.cn" w:date="2025-07-16T17:33:00Z" w16du:dateUtc="2025-07-16T09:33:00Z">
              <w:r w:rsidRPr="00043164">
                <w:rPr>
                  <w:rFonts w:ascii="Arial" w:hAnsi="Arial" w:hint="eastAsia"/>
                  <w:sz w:val="18"/>
                </w:rPr>
                <w:t>TDD</w:t>
              </w:r>
            </w:ins>
          </w:p>
        </w:tc>
      </w:tr>
      <w:tr w:rsidR="006B0410" w:rsidRPr="00C25669" w14:paraId="48B472B9" w14:textId="77777777" w:rsidTr="00121214">
        <w:trPr>
          <w:trHeight w:val="71"/>
          <w:jc w:val="center"/>
          <w:ins w:id="78"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2C0B77" w14:textId="77777777" w:rsidR="006B0410" w:rsidRPr="00043164" w:rsidRDefault="006B0410" w:rsidP="00121214">
            <w:pPr>
              <w:keepNext/>
              <w:keepLines/>
              <w:spacing w:after="0"/>
              <w:jc w:val="center"/>
              <w:rPr>
                <w:ins w:id="79" w:author="zhangyufeng@caict.ac.cn" w:date="2025-07-16T17:33:00Z" w16du:dateUtc="2025-07-16T09:33:00Z"/>
                <w:rFonts w:ascii="Arial" w:hAnsi="Arial"/>
                <w:sz w:val="18"/>
              </w:rPr>
            </w:pPr>
            <w:ins w:id="80" w:author="zhangyufeng@caict.ac.cn" w:date="2025-07-16T17:33:00Z" w16du:dateUtc="2025-07-16T09:33:00Z">
              <w:r w:rsidRPr="00043164">
                <w:rPr>
                  <w:rFonts w:ascii="Arial" w:hAnsi="Arial" w:hint="eastAsia"/>
                  <w:sz w:val="18"/>
                </w:rPr>
                <w:t>TDD DL-UL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FC0AB85" w14:textId="77777777" w:rsidR="006B0410" w:rsidRPr="00043164" w:rsidRDefault="006B0410" w:rsidP="00121214">
            <w:pPr>
              <w:keepNext/>
              <w:keepLines/>
              <w:spacing w:after="0"/>
              <w:jc w:val="center"/>
              <w:rPr>
                <w:ins w:id="81"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D80FE9C" w14:textId="77777777" w:rsidR="006B0410" w:rsidRPr="00043164" w:rsidRDefault="006B0410" w:rsidP="00121214">
            <w:pPr>
              <w:keepNext/>
              <w:keepLines/>
              <w:spacing w:after="0"/>
              <w:jc w:val="center"/>
              <w:rPr>
                <w:ins w:id="82" w:author="zhangyufeng@caict.ac.cn" w:date="2025-07-16T17:33:00Z" w16du:dateUtc="2025-07-16T09:33:00Z"/>
                <w:rFonts w:ascii="Arial" w:hAnsi="Arial"/>
                <w:sz w:val="18"/>
              </w:rPr>
            </w:pPr>
            <w:ins w:id="83" w:author="zhangyufeng@caict.ac.cn" w:date="2025-07-16T17:33:00Z" w16du:dateUtc="2025-07-16T09:33:00Z">
              <w:r w:rsidRPr="00043164">
                <w:rPr>
                  <w:rFonts w:ascii="Arial" w:hAnsi="Arial" w:hint="eastAsia"/>
                  <w:sz w:val="18"/>
                </w:rPr>
                <w:t>FR1.30-1 as specified in Annex A</w:t>
              </w:r>
            </w:ins>
          </w:p>
        </w:tc>
      </w:tr>
      <w:tr w:rsidR="006B0410" w:rsidRPr="00C25669" w14:paraId="71AB22C0" w14:textId="77777777" w:rsidTr="00121214">
        <w:trPr>
          <w:trHeight w:val="71"/>
          <w:jc w:val="center"/>
          <w:ins w:id="84"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DA20B0F" w14:textId="77777777" w:rsidR="006B0410" w:rsidRPr="00043164" w:rsidRDefault="006B0410" w:rsidP="00121214">
            <w:pPr>
              <w:keepNext/>
              <w:keepLines/>
              <w:spacing w:after="0"/>
              <w:jc w:val="center"/>
              <w:rPr>
                <w:ins w:id="85" w:author="zhangyufeng@caict.ac.cn" w:date="2025-07-16T17:33:00Z" w16du:dateUtc="2025-07-16T09:33:00Z"/>
                <w:rFonts w:ascii="Arial" w:hAnsi="Arial"/>
                <w:sz w:val="18"/>
              </w:rPr>
            </w:pPr>
            <w:ins w:id="86" w:author="zhangyufeng@caict.ac.cn" w:date="2025-07-16T17:33:00Z" w16du:dateUtc="2025-07-16T09:33:00Z">
              <w:r w:rsidRPr="00043164">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C8F0ED9" w14:textId="77777777" w:rsidR="006B0410" w:rsidRPr="00043164" w:rsidRDefault="006B0410" w:rsidP="00121214">
            <w:pPr>
              <w:keepNext/>
              <w:keepLines/>
              <w:spacing w:after="0"/>
              <w:jc w:val="center"/>
              <w:rPr>
                <w:ins w:id="87"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73970D9" w14:textId="77777777" w:rsidR="006B0410" w:rsidRPr="00043164" w:rsidRDefault="006B0410" w:rsidP="00121214">
            <w:pPr>
              <w:keepNext/>
              <w:keepLines/>
              <w:spacing w:after="0"/>
              <w:jc w:val="center"/>
              <w:rPr>
                <w:ins w:id="88" w:author="zhangyufeng@caict.ac.cn" w:date="2025-07-16T17:33:00Z" w16du:dateUtc="2025-07-16T09:33:00Z"/>
                <w:rFonts w:ascii="Arial" w:hAnsi="Arial"/>
                <w:sz w:val="18"/>
              </w:rPr>
            </w:pPr>
            <w:ins w:id="89" w:author="zhangyufeng@caict.ac.cn" w:date="2025-07-16T17:33:00Z" w16du:dateUtc="2025-07-16T09:33:00Z">
              <w:r w:rsidRPr="00043164">
                <w:rPr>
                  <w:rFonts w:ascii="Arial" w:hAnsi="Arial" w:hint="eastAsia"/>
                  <w:sz w:val="18"/>
                </w:rPr>
                <w:t>TDLA30-5</w:t>
              </w:r>
            </w:ins>
          </w:p>
        </w:tc>
      </w:tr>
      <w:tr w:rsidR="006B0410" w:rsidRPr="00C25669" w14:paraId="6D56AE1A" w14:textId="77777777" w:rsidTr="00121214">
        <w:trPr>
          <w:trHeight w:val="71"/>
          <w:jc w:val="center"/>
          <w:ins w:id="90"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D610B92" w14:textId="77777777" w:rsidR="006B0410" w:rsidRPr="00043164" w:rsidRDefault="006B0410" w:rsidP="00121214">
            <w:pPr>
              <w:keepNext/>
              <w:keepLines/>
              <w:spacing w:after="0"/>
              <w:jc w:val="center"/>
              <w:rPr>
                <w:ins w:id="91" w:author="zhangyufeng@caict.ac.cn" w:date="2025-07-16T17:33:00Z" w16du:dateUtc="2025-07-16T09:33:00Z"/>
                <w:rFonts w:ascii="Arial" w:hAnsi="Arial"/>
                <w:sz w:val="18"/>
              </w:rPr>
            </w:pPr>
            <w:ins w:id="92" w:author="zhangyufeng@caict.ac.cn" w:date="2025-07-16T17:33:00Z" w16du:dateUtc="2025-07-16T09:33:00Z">
              <w:r w:rsidRPr="00043164">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F05C891" w14:textId="77777777" w:rsidR="006B0410" w:rsidRPr="00043164" w:rsidRDefault="006B0410" w:rsidP="00121214">
            <w:pPr>
              <w:keepNext/>
              <w:keepLines/>
              <w:spacing w:after="0"/>
              <w:jc w:val="center"/>
              <w:rPr>
                <w:ins w:id="93"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EC2510" w14:textId="77777777" w:rsidR="006B0410" w:rsidRPr="00043164" w:rsidRDefault="006B0410" w:rsidP="00121214">
            <w:pPr>
              <w:keepNext/>
              <w:keepLines/>
              <w:spacing w:after="0"/>
              <w:jc w:val="center"/>
              <w:rPr>
                <w:ins w:id="94" w:author="zhangyufeng@caict.ac.cn" w:date="2025-07-16T17:33:00Z" w16du:dateUtc="2025-07-16T09:33:00Z"/>
                <w:rFonts w:ascii="Arial" w:hAnsi="Arial"/>
                <w:sz w:val="18"/>
              </w:rPr>
            </w:pPr>
            <w:ins w:id="95" w:author="zhangyufeng@caict.ac.cn" w:date="2025-07-16T17:33:00Z" w16du:dateUtc="2025-07-16T09:33:00Z">
              <w:r w:rsidRPr="001A2357">
                <w:rPr>
                  <w:rFonts w:ascii="Arial" w:hAnsi="Arial"/>
                  <w:sz w:val="18"/>
                </w:rPr>
                <w:t>High ULA 4 x 1</w:t>
              </w:r>
            </w:ins>
          </w:p>
        </w:tc>
      </w:tr>
      <w:tr w:rsidR="006B0410" w:rsidRPr="00C25669" w14:paraId="74311D7D" w14:textId="77777777" w:rsidTr="00121214">
        <w:trPr>
          <w:trHeight w:val="71"/>
          <w:jc w:val="center"/>
          <w:ins w:id="96"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620CBD" w14:textId="77777777" w:rsidR="006B0410" w:rsidRPr="00043164" w:rsidRDefault="006B0410" w:rsidP="00121214">
            <w:pPr>
              <w:keepNext/>
              <w:keepLines/>
              <w:spacing w:after="0"/>
              <w:jc w:val="center"/>
              <w:rPr>
                <w:ins w:id="97" w:author="zhangyufeng@caict.ac.cn" w:date="2025-07-16T17:33:00Z" w16du:dateUtc="2025-07-16T09:33:00Z"/>
                <w:rFonts w:ascii="Arial" w:hAnsi="Arial"/>
                <w:sz w:val="18"/>
              </w:rPr>
            </w:pPr>
            <w:ins w:id="98" w:author="zhangyufeng@caict.ac.cn" w:date="2025-07-16T17:33:00Z" w16du:dateUtc="2025-07-16T09:33:00Z">
              <w:r w:rsidRPr="00043164">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98F7AB7" w14:textId="77777777" w:rsidR="006B0410" w:rsidRPr="00043164" w:rsidRDefault="006B0410" w:rsidP="00121214">
            <w:pPr>
              <w:keepNext/>
              <w:keepLines/>
              <w:spacing w:after="0"/>
              <w:jc w:val="center"/>
              <w:rPr>
                <w:ins w:id="99"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637FF8" w14:textId="77777777" w:rsidR="006B0410" w:rsidRPr="00043164" w:rsidRDefault="006B0410" w:rsidP="00121214">
            <w:pPr>
              <w:keepNext/>
              <w:keepLines/>
              <w:spacing w:after="0"/>
              <w:jc w:val="center"/>
              <w:rPr>
                <w:ins w:id="100" w:author="zhangyufeng@caict.ac.cn" w:date="2025-07-16T17:33:00Z" w16du:dateUtc="2025-07-16T09:33:00Z"/>
                <w:rFonts w:ascii="Arial" w:hAnsi="Arial"/>
                <w:sz w:val="18"/>
              </w:rPr>
            </w:pPr>
            <w:ins w:id="101" w:author="zhangyufeng@caict.ac.cn" w:date="2025-07-16T17:33:00Z" w16du:dateUtc="2025-07-16T09:33:00Z">
              <w:r w:rsidRPr="00043164">
                <w:rPr>
                  <w:rFonts w:ascii="Arial" w:hAnsi="Arial" w:hint="eastAsia"/>
                  <w:sz w:val="18"/>
                </w:rPr>
                <w:t>As specified in Annex B.4.1</w:t>
              </w:r>
            </w:ins>
          </w:p>
        </w:tc>
      </w:tr>
      <w:tr w:rsidR="006B0410" w:rsidRPr="00C25669" w14:paraId="0E367221" w14:textId="77777777" w:rsidTr="00121214">
        <w:trPr>
          <w:trHeight w:val="71"/>
          <w:jc w:val="center"/>
          <w:ins w:id="102" w:author="zhangyufeng@caict.ac.cn" w:date="2025-07-16T17:33:00Z"/>
        </w:trPr>
        <w:tc>
          <w:tcPr>
            <w:tcW w:w="1382" w:type="dxa"/>
            <w:vMerge w:val="restart"/>
            <w:tcBorders>
              <w:top w:val="single" w:sz="4" w:space="0" w:color="auto"/>
              <w:left w:val="single" w:sz="4" w:space="0" w:color="auto"/>
              <w:right w:val="single" w:sz="4" w:space="0" w:color="auto"/>
            </w:tcBorders>
            <w:vAlign w:val="center"/>
            <w:hideMark/>
          </w:tcPr>
          <w:p w14:paraId="1B4540CB" w14:textId="77777777" w:rsidR="006B0410" w:rsidRPr="00C25669" w:rsidRDefault="006B0410" w:rsidP="00121214">
            <w:pPr>
              <w:keepNext/>
              <w:keepLines/>
              <w:spacing w:after="0"/>
              <w:rPr>
                <w:ins w:id="103" w:author="zhangyufeng@caict.ac.cn" w:date="2025-07-16T17:33:00Z" w16du:dateUtc="2025-07-16T09:33:00Z"/>
                <w:rFonts w:ascii="Arial" w:hAnsi="Arial"/>
                <w:sz w:val="18"/>
              </w:rPr>
            </w:pPr>
            <w:ins w:id="104" w:author="zhangyufeng@caict.ac.cn" w:date="2025-07-16T17:33:00Z" w16du:dateUtc="2025-07-16T09:33:00Z">
              <w:r w:rsidRPr="00C25669">
                <w:rPr>
                  <w:rFonts w:ascii="Arial" w:hAnsi="Arial"/>
                  <w:sz w:val="18"/>
                </w:rPr>
                <w:t>ZP CSI-RS configuration</w:t>
              </w:r>
            </w:ins>
          </w:p>
          <w:p w14:paraId="4AD3734D" w14:textId="77777777" w:rsidR="006B0410" w:rsidRPr="00C25669" w:rsidRDefault="006B0410" w:rsidP="00121214">
            <w:pPr>
              <w:keepNext/>
              <w:keepLines/>
              <w:spacing w:after="0"/>
              <w:rPr>
                <w:ins w:id="105"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CFB3CB9" w14:textId="77777777" w:rsidR="006B0410" w:rsidRPr="00C25669" w:rsidRDefault="006B0410" w:rsidP="00121214">
            <w:pPr>
              <w:keepNext/>
              <w:keepLines/>
              <w:spacing w:after="0"/>
              <w:rPr>
                <w:ins w:id="106" w:author="zhangyufeng@caict.ac.cn" w:date="2025-07-16T17:33:00Z" w16du:dateUtc="2025-07-16T09:33:00Z"/>
                <w:rFonts w:ascii="Arial" w:hAnsi="Arial"/>
                <w:sz w:val="18"/>
              </w:rPr>
            </w:pPr>
            <w:ins w:id="107" w:author="zhangyufeng@caict.ac.cn" w:date="2025-07-16T17:33:00Z" w16du:dateUtc="2025-07-16T09:3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3D554053" w14:textId="77777777" w:rsidR="006B0410" w:rsidRPr="00C25669" w:rsidRDefault="006B0410" w:rsidP="00121214">
            <w:pPr>
              <w:keepNext/>
              <w:keepLines/>
              <w:spacing w:after="0"/>
              <w:jc w:val="center"/>
              <w:rPr>
                <w:ins w:id="108"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91960F" w14:textId="77777777" w:rsidR="006B0410" w:rsidRPr="00C25669" w:rsidRDefault="006B0410" w:rsidP="00121214">
            <w:pPr>
              <w:keepNext/>
              <w:keepLines/>
              <w:spacing w:after="0"/>
              <w:jc w:val="center"/>
              <w:rPr>
                <w:ins w:id="109" w:author="zhangyufeng@caict.ac.cn" w:date="2025-07-16T17:33:00Z" w16du:dateUtc="2025-07-16T09:33:00Z"/>
                <w:rFonts w:ascii="Arial" w:hAnsi="Arial"/>
                <w:sz w:val="18"/>
                <w:lang w:eastAsia="zh-CN"/>
              </w:rPr>
            </w:pPr>
            <w:ins w:id="110" w:author="zhangyufeng@caict.ac.cn" w:date="2025-07-16T17:33:00Z" w16du:dateUtc="2025-07-16T09:33:00Z">
              <w:r w:rsidRPr="005527F0">
                <w:rPr>
                  <w:rFonts w:ascii="Arial" w:hAnsi="Arial" w:hint="eastAsia"/>
                  <w:sz w:val="18"/>
                  <w:lang w:eastAsia="ja-JP"/>
                </w:rPr>
                <w:t>P</w:t>
              </w:r>
              <w:r w:rsidRPr="00C25669">
                <w:rPr>
                  <w:rFonts w:ascii="Arial" w:hAnsi="Arial" w:hint="eastAsia"/>
                  <w:sz w:val="18"/>
                  <w:lang w:eastAsia="zh-CN"/>
                </w:rPr>
                <w:t>eriodic</w:t>
              </w:r>
            </w:ins>
          </w:p>
        </w:tc>
      </w:tr>
      <w:tr w:rsidR="006B0410" w:rsidRPr="00C25669" w14:paraId="752ABAEA" w14:textId="77777777" w:rsidTr="00121214">
        <w:trPr>
          <w:trHeight w:val="71"/>
          <w:jc w:val="center"/>
          <w:ins w:id="111" w:author="zhangyufeng@caict.ac.cn" w:date="2025-07-16T17:33:00Z"/>
        </w:trPr>
        <w:tc>
          <w:tcPr>
            <w:tcW w:w="1382" w:type="dxa"/>
            <w:vMerge/>
            <w:tcBorders>
              <w:left w:val="single" w:sz="4" w:space="0" w:color="auto"/>
              <w:right w:val="single" w:sz="4" w:space="0" w:color="auto"/>
            </w:tcBorders>
            <w:vAlign w:val="center"/>
            <w:hideMark/>
          </w:tcPr>
          <w:p w14:paraId="59C503B3" w14:textId="77777777" w:rsidR="006B0410" w:rsidRPr="00C25669" w:rsidRDefault="006B0410" w:rsidP="00121214">
            <w:pPr>
              <w:keepNext/>
              <w:keepLines/>
              <w:spacing w:after="0"/>
              <w:rPr>
                <w:ins w:id="112"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2BCE34" w14:textId="77777777" w:rsidR="006B0410" w:rsidRPr="00C25669" w:rsidRDefault="006B0410" w:rsidP="00121214">
            <w:pPr>
              <w:keepNext/>
              <w:keepLines/>
              <w:spacing w:after="0"/>
              <w:rPr>
                <w:ins w:id="113" w:author="zhangyufeng@caict.ac.cn" w:date="2025-07-16T17:33:00Z" w16du:dateUtc="2025-07-16T09:33:00Z"/>
                <w:rFonts w:ascii="Arial" w:hAnsi="Arial"/>
                <w:sz w:val="18"/>
              </w:rPr>
            </w:pPr>
            <w:ins w:id="114" w:author="zhangyufeng@caict.ac.cn" w:date="2025-07-16T17:33:00Z" w16du:dateUtc="2025-07-16T09:3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9929B7A" w14:textId="77777777" w:rsidR="006B0410" w:rsidRPr="00C25669" w:rsidRDefault="006B0410" w:rsidP="00121214">
            <w:pPr>
              <w:keepNext/>
              <w:keepLines/>
              <w:spacing w:after="0"/>
              <w:jc w:val="center"/>
              <w:rPr>
                <w:ins w:id="115"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635117" w14:textId="77777777" w:rsidR="006B0410" w:rsidRPr="00C25669" w:rsidRDefault="006B0410" w:rsidP="00121214">
            <w:pPr>
              <w:keepNext/>
              <w:keepLines/>
              <w:spacing w:after="0"/>
              <w:jc w:val="center"/>
              <w:rPr>
                <w:ins w:id="116" w:author="zhangyufeng@caict.ac.cn" w:date="2025-07-16T17:33:00Z" w16du:dateUtc="2025-07-16T09:33:00Z"/>
                <w:rFonts w:ascii="Arial" w:hAnsi="Arial"/>
                <w:sz w:val="18"/>
                <w:lang w:eastAsia="zh-CN"/>
              </w:rPr>
            </w:pPr>
            <w:ins w:id="117" w:author="zhangyufeng@caict.ac.cn" w:date="2025-07-16T17:33:00Z" w16du:dateUtc="2025-07-16T09:33:00Z">
              <w:r w:rsidRPr="00C25669">
                <w:rPr>
                  <w:rFonts w:ascii="Arial" w:hAnsi="Arial" w:hint="eastAsia"/>
                  <w:sz w:val="18"/>
                  <w:lang w:eastAsia="zh-CN"/>
                </w:rPr>
                <w:t>4</w:t>
              </w:r>
            </w:ins>
          </w:p>
        </w:tc>
      </w:tr>
      <w:tr w:rsidR="006B0410" w:rsidRPr="00C25669" w14:paraId="4FD7CB83" w14:textId="77777777" w:rsidTr="00121214">
        <w:trPr>
          <w:trHeight w:val="71"/>
          <w:jc w:val="center"/>
          <w:ins w:id="118" w:author="zhangyufeng@caict.ac.cn" w:date="2025-07-16T17:33:00Z"/>
        </w:trPr>
        <w:tc>
          <w:tcPr>
            <w:tcW w:w="1382" w:type="dxa"/>
            <w:vMerge/>
            <w:tcBorders>
              <w:left w:val="single" w:sz="4" w:space="0" w:color="auto"/>
              <w:right w:val="single" w:sz="4" w:space="0" w:color="auto"/>
            </w:tcBorders>
            <w:vAlign w:val="center"/>
            <w:hideMark/>
          </w:tcPr>
          <w:p w14:paraId="0351A1DE" w14:textId="77777777" w:rsidR="006B0410" w:rsidRPr="00C25669" w:rsidRDefault="006B0410" w:rsidP="00121214">
            <w:pPr>
              <w:keepNext/>
              <w:keepLines/>
              <w:spacing w:after="0"/>
              <w:rPr>
                <w:ins w:id="119"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DBB62B0" w14:textId="77777777" w:rsidR="006B0410" w:rsidRPr="00C25669" w:rsidRDefault="006B0410" w:rsidP="00121214">
            <w:pPr>
              <w:keepNext/>
              <w:keepLines/>
              <w:spacing w:after="0"/>
              <w:rPr>
                <w:ins w:id="120" w:author="zhangyufeng@caict.ac.cn" w:date="2025-07-16T17:33:00Z" w16du:dateUtc="2025-07-16T09:33:00Z"/>
                <w:rFonts w:ascii="Arial" w:hAnsi="Arial"/>
                <w:sz w:val="18"/>
              </w:rPr>
            </w:pPr>
            <w:ins w:id="121" w:author="zhangyufeng@caict.ac.cn" w:date="2025-07-16T17:33:00Z" w16du:dateUtc="2025-07-16T09:33: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48C5FE1D" w14:textId="77777777" w:rsidR="006B0410" w:rsidRPr="00C25669" w:rsidRDefault="006B0410" w:rsidP="00121214">
            <w:pPr>
              <w:keepNext/>
              <w:keepLines/>
              <w:spacing w:after="0"/>
              <w:jc w:val="center"/>
              <w:rPr>
                <w:ins w:id="122"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EB278F9" w14:textId="77777777" w:rsidR="006B0410" w:rsidRPr="00C25669" w:rsidRDefault="006B0410" w:rsidP="00121214">
            <w:pPr>
              <w:keepNext/>
              <w:keepLines/>
              <w:spacing w:after="0"/>
              <w:jc w:val="center"/>
              <w:rPr>
                <w:ins w:id="123" w:author="zhangyufeng@caict.ac.cn" w:date="2025-07-16T17:33:00Z" w16du:dateUtc="2025-07-16T09:33:00Z"/>
                <w:rFonts w:ascii="Arial" w:hAnsi="Arial"/>
                <w:sz w:val="18"/>
                <w:lang w:eastAsia="zh-CN"/>
              </w:rPr>
            </w:pPr>
            <w:ins w:id="124" w:author="zhangyufeng@caict.ac.cn" w:date="2025-07-16T17:33:00Z" w16du:dateUtc="2025-07-16T09:33:00Z">
              <w:r w:rsidRPr="00C25669">
                <w:rPr>
                  <w:rFonts w:ascii="Arial" w:hAnsi="Arial" w:hint="eastAsia"/>
                  <w:sz w:val="18"/>
                  <w:lang w:eastAsia="zh-CN"/>
                </w:rPr>
                <w:t>FD-CDM2</w:t>
              </w:r>
            </w:ins>
          </w:p>
        </w:tc>
      </w:tr>
      <w:tr w:rsidR="006B0410" w:rsidRPr="00C25669" w14:paraId="6CD67998" w14:textId="77777777" w:rsidTr="00121214">
        <w:trPr>
          <w:trHeight w:val="71"/>
          <w:jc w:val="center"/>
          <w:ins w:id="125" w:author="zhangyufeng@caict.ac.cn" w:date="2025-07-16T17:33:00Z"/>
        </w:trPr>
        <w:tc>
          <w:tcPr>
            <w:tcW w:w="1382" w:type="dxa"/>
            <w:vMerge/>
            <w:tcBorders>
              <w:left w:val="single" w:sz="4" w:space="0" w:color="auto"/>
              <w:right w:val="single" w:sz="4" w:space="0" w:color="auto"/>
            </w:tcBorders>
            <w:vAlign w:val="center"/>
            <w:hideMark/>
          </w:tcPr>
          <w:p w14:paraId="24A73F87" w14:textId="77777777" w:rsidR="006B0410" w:rsidRPr="00C25669" w:rsidRDefault="006B0410" w:rsidP="00121214">
            <w:pPr>
              <w:keepNext/>
              <w:keepLines/>
              <w:spacing w:after="0"/>
              <w:rPr>
                <w:ins w:id="126"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3CD6D7" w14:textId="77777777" w:rsidR="006B0410" w:rsidRPr="00C25669" w:rsidRDefault="006B0410" w:rsidP="00121214">
            <w:pPr>
              <w:keepNext/>
              <w:keepLines/>
              <w:spacing w:after="0"/>
              <w:rPr>
                <w:ins w:id="127" w:author="zhangyufeng@caict.ac.cn" w:date="2025-07-16T17:33:00Z" w16du:dateUtc="2025-07-16T09:33:00Z"/>
                <w:rFonts w:ascii="Arial" w:hAnsi="Arial"/>
                <w:sz w:val="18"/>
              </w:rPr>
            </w:pPr>
            <w:ins w:id="128" w:author="zhangyufeng@caict.ac.cn" w:date="2025-07-16T17:33:00Z" w16du:dateUtc="2025-07-16T09:33: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1C0AC3CF" w14:textId="77777777" w:rsidR="006B0410" w:rsidRPr="00C25669" w:rsidRDefault="006B0410" w:rsidP="00121214">
            <w:pPr>
              <w:keepNext/>
              <w:keepLines/>
              <w:spacing w:after="0"/>
              <w:jc w:val="center"/>
              <w:rPr>
                <w:ins w:id="129"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4069D89" w14:textId="77777777" w:rsidR="006B0410" w:rsidRPr="00C25669" w:rsidRDefault="006B0410" w:rsidP="00121214">
            <w:pPr>
              <w:keepNext/>
              <w:keepLines/>
              <w:spacing w:after="0"/>
              <w:jc w:val="center"/>
              <w:rPr>
                <w:ins w:id="130" w:author="zhangyufeng@caict.ac.cn" w:date="2025-07-16T17:33:00Z" w16du:dateUtc="2025-07-16T09:33:00Z"/>
                <w:rFonts w:ascii="Arial" w:hAnsi="Arial"/>
                <w:sz w:val="18"/>
                <w:lang w:eastAsia="zh-CN"/>
              </w:rPr>
            </w:pPr>
            <w:ins w:id="131" w:author="zhangyufeng@caict.ac.cn" w:date="2025-07-16T17:33:00Z" w16du:dateUtc="2025-07-16T09:33:00Z">
              <w:r w:rsidRPr="00C25669">
                <w:rPr>
                  <w:rFonts w:ascii="Arial" w:hAnsi="Arial" w:hint="eastAsia"/>
                  <w:sz w:val="18"/>
                  <w:lang w:eastAsia="zh-CN"/>
                </w:rPr>
                <w:t>1</w:t>
              </w:r>
            </w:ins>
          </w:p>
        </w:tc>
      </w:tr>
      <w:tr w:rsidR="006B0410" w:rsidRPr="00C25669" w14:paraId="2CF28703" w14:textId="77777777" w:rsidTr="00121214">
        <w:trPr>
          <w:trHeight w:val="71"/>
          <w:jc w:val="center"/>
          <w:ins w:id="132" w:author="zhangyufeng@caict.ac.cn" w:date="2025-07-16T17:33:00Z"/>
        </w:trPr>
        <w:tc>
          <w:tcPr>
            <w:tcW w:w="1382" w:type="dxa"/>
            <w:vMerge/>
            <w:tcBorders>
              <w:left w:val="single" w:sz="4" w:space="0" w:color="auto"/>
              <w:right w:val="single" w:sz="4" w:space="0" w:color="auto"/>
            </w:tcBorders>
            <w:vAlign w:val="center"/>
            <w:hideMark/>
          </w:tcPr>
          <w:p w14:paraId="7B039A7A" w14:textId="77777777" w:rsidR="006B0410" w:rsidRPr="00C25669" w:rsidRDefault="006B0410" w:rsidP="00121214">
            <w:pPr>
              <w:keepNext/>
              <w:keepLines/>
              <w:spacing w:after="0"/>
              <w:rPr>
                <w:ins w:id="133"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4A27A4" w14:textId="77777777" w:rsidR="006B0410" w:rsidRPr="00C25669" w:rsidRDefault="006B0410" w:rsidP="00121214">
            <w:pPr>
              <w:keepNext/>
              <w:keepLines/>
              <w:spacing w:after="0"/>
              <w:rPr>
                <w:ins w:id="134" w:author="zhangyufeng@caict.ac.cn" w:date="2025-07-16T17:33:00Z" w16du:dateUtc="2025-07-16T09:33:00Z"/>
                <w:rFonts w:ascii="Arial" w:hAnsi="Arial"/>
                <w:sz w:val="18"/>
              </w:rPr>
            </w:pPr>
            <w:ins w:id="135" w:author="zhangyufeng@caict.ac.cn" w:date="2025-07-16T17:33:00Z" w16du:dateUtc="2025-07-16T09:3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BDF9904" w14:textId="77777777" w:rsidR="006B0410" w:rsidRPr="00C25669" w:rsidRDefault="006B0410" w:rsidP="00121214">
            <w:pPr>
              <w:keepNext/>
              <w:keepLines/>
              <w:spacing w:after="0"/>
              <w:jc w:val="center"/>
              <w:rPr>
                <w:ins w:id="136"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FE1183" w14:textId="77777777" w:rsidR="006B0410" w:rsidRPr="00C25669" w:rsidRDefault="006B0410" w:rsidP="00121214">
            <w:pPr>
              <w:keepNext/>
              <w:keepLines/>
              <w:spacing w:after="0"/>
              <w:jc w:val="center"/>
              <w:rPr>
                <w:ins w:id="137" w:author="zhangyufeng@caict.ac.cn" w:date="2025-07-16T17:33:00Z" w16du:dateUtc="2025-07-16T09:33:00Z"/>
                <w:rFonts w:ascii="Arial" w:hAnsi="Arial"/>
                <w:sz w:val="18"/>
                <w:lang w:eastAsia="zh-CN"/>
              </w:rPr>
            </w:pPr>
            <w:ins w:id="138" w:author="zhangyufeng@caict.ac.cn" w:date="2025-07-16T17:33:00Z" w16du:dateUtc="2025-07-16T09:33:00Z">
              <w:r>
                <w:rPr>
                  <w:rFonts w:ascii="Arial" w:hAnsi="Arial"/>
                  <w:sz w:val="18"/>
                  <w:lang w:eastAsia="zh-CN"/>
                </w:rPr>
                <w:t>Row 5,(4)</w:t>
              </w:r>
            </w:ins>
          </w:p>
        </w:tc>
      </w:tr>
      <w:tr w:rsidR="006B0410" w:rsidRPr="00C25669" w14:paraId="62976454" w14:textId="77777777" w:rsidTr="00121214">
        <w:trPr>
          <w:trHeight w:val="71"/>
          <w:jc w:val="center"/>
          <w:ins w:id="139" w:author="zhangyufeng@caict.ac.cn" w:date="2025-07-16T17:33:00Z"/>
        </w:trPr>
        <w:tc>
          <w:tcPr>
            <w:tcW w:w="1382" w:type="dxa"/>
            <w:vMerge/>
            <w:tcBorders>
              <w:left w:val="single" w:sz="4" w:space="0" w:color="auto"/>
              <w:right w:val="single" w:sz="4" w:space="0" w:color="auto"/>
            </w:tcBorders>
            <w:vAlign w:val="center"/>
            <w:hideMark/>
          </w:tcPr>
          <w:p w14:paraId="6F324F4F" w14:textId="77777777" w:rsidR="006B0410" w:rsidRPr="00C25669" w:rsidRDefault="006B0410" w:rsidP="00121214">
            <w:pPr>
              <w:keepNext/>
              <w:keepLines/>
              <w:spacing w:after="0"/>
              <w:rPr>
                <w:ins w:id="140"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8198601" w14:textId="77777777" w:rsidR="006B0410" w:rsidRPr="00C25669" w:rsidRDefault="006B0410" w:rsidP="00121214">
            <w:pPr>
              <w:keepNext/>
              <w:keepLines/>
              <w:spacing w:after="0"/>
              <w:rPr>
                <w:ins w:id="141" w:author="zhangyufeng@caict.ac.cn" w:date="2025-07-16T17:33:00Z" w16du:dateUtc="2025-07-16T09:33:00Z"/>
                <w:rFonts w:ascii="Arial" w:hAnsi="Arial"/>
                <w:sz w:val="18"/>
              </w:rPr>
            </w:pPr>
            <w:ins w:id="142" w:author="zhangyufeng@caict.ac.cn" w:date="2025-07-16T17:33:00Z" w16du:dateUtc="2025-07-16T09:3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636BB65" w14:textId="77777777" w:rsidR="006B0410" w:rsidRPr="00C25669" w:rsidRDefault="006B0410" w:rsidP="00121214">
            <w:pPr>
              <w:keepNext/>
              <w:keepLines/>
              <w:spacing w:after="0"/>
              <w:jc w:val="center"/>
              <w:rPr>
                <w:ins w:id="143"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BFBBDF" w14:textId="77777777" w:rsidR="006B0410" w:rsidRPr="00C25669" w:rsidRDefault="006B0410" w:rsidP="00121214">
            <w:pPr>
              <w:keepNext/>
              <w:keepLines/>
              <w:spacing w:after="0"/>
              <w:jc w:val="center"/>
              <w:rPr>
                <w:ins w:id="144" w:author="zhangyufeng@caict.ac.cn" w:date="2025-07-16T17:33:00Z" w16du:dateUtc="2025-07-16T09:33:00Z"/>
                <w:rFonts w:ascii="Arial" w:hAnsi="Arial"/>
                <w:sz w:val="18"/>
                <w:lang w:eastAsia="zh-CN"/>
              </w:rPr>
            </w:pPr>
            <w:ins w:id="145" w:author="zhangyufeng@caict.ac.cn" w:date="2025-07-16T17:33:00Z" w16du:dateUtc="2025-07-16T09:33:00Z">
              <w:r w:rsidRPr="00F04D5D">
                <w:rPr>
                  <w:rFonts w:ascii="Arial" w:hAnsi="Arial"/>
                  <w:sz w:val="18"/>
                  <w:lang w:eastAsia="zh-CN"/>
                </w:rPr>
                <w:t>Row 5,</w:t>
              </w:r>
              <w:r>
                <w:rPr>
                  <w:rFonts w:ascii="Arial" w:hAnsi="Arial"/>
                  <w:sz w:val="18"/>
                  <w:lang w:eastAsia="zh-CN"/>
                </w:rPr>
                <w:t>(9)</w:t>
              </w:r>
            </w:ins>
          </w:p>
        </w:tc>
      </w:tr>
      <w:tr w:rsidR="006B0410" w:rsidRPr="00C25669" w14:paraId="4D4BD508" w14:textId="77777777" w:rsidTr="00121214">
        <w:trPr>
          <w:trHeight w:val="71"/>
          <w:jc w:val="center"/>
          <w:ins w:id="146" w:author="zhangyufeng@caict.ac.cn" w:date="2025-07-16T17:33:00Z"/>
        </w:trPr>
        <w:tc>
          <w:tcPr>
            <w:tcW w:w="1382" w:type="dxa"/>
            <w:vMerge/>
            <w:tcBorders>
              <w:left w:val="single" w:sz="4" w:space="0" w:color="auto"/>
              <w:right w:val="single" w:sz="4" w:space="0" w:color="auto"/>
            </w:tcBorders>
            <w:vAlign w:val="center"/>
          </w:tcPr>
          <w:p w14:paraId="64F0D057" w14:textId="77777777" w:rsidR="006B0410" w:rsidRPr="00C25669" w:rsidRDefault="006B0410" w:rsidP="00121214">
            <w:pPr>
              <w:keepNext/>
              <w:keepLines/>
              <w:spacing w:after="0"/>
              <w:rPr>
                <w:ins w:id="147"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575940B" w14:textId="77777777" w:rsidR="006B0410" w:rsidRPr="00C25669" w:rsidRDefault="006B0410" w:rsidP="00121214">
            <w:pPr>
              <w:keepNext/>
              <w:keepLines/>
              <w:spacing w:after="0"/>
              <w:rPr>
                <w:ins w:id="148" w:author="zhangyufeng@caict.ac.cn" w:date="2025-07-16T17:33:00Z" w16du:dateUtc="2025-07-16T09:33:00Z"/>
                <w:rFonts w:ascii="Arial" w:hAnsi="Arial"/>
                <w:sz w:val="18"/>
              </w:rPr>
            </w:pPr>
            <w:ins w:id="149" w:author="zhangyufeng@caict.ac.cn" w:date="2025-07-16T17:33:00Z" w16du:dateUtc="2025-07-16T09:33:00Z">
              <w:r w:rsidRPr="00E70B22">
                <w:rPr>
                  <w:rFonts w:ascii="Arial" w:hAnsi="Arial"/>
                  <w:sz w:val="18"/>
                </w:rPr>
                <w:t>Frequency Occupation</w:t>
              </w:r>
            </w:ins>
          </w:p>
        </w:tc>
        <w:tc>
          <w:tcPr>
            <w:tcW w:w="740" w:type="dxa"/>
            <w:tcBorders>
              <w:top w:val="single" w:sz="4" w:space="0" w:color="auto"/>
              <w:left w:val="single" w:sz="4" w:space="0" w:color="auto"/>
              <w:bottom w:val="single" w:sz="4" w:space="0" w:color="auto"/>
              <w:right w:val="single" w:sz="4" w:space="0" w:color="auto"/>
            </w:tcBorders>
            <w:vAlign w:val="center"/>
          </w:tcPr>
          <w:p w14:paraId="0ABD15D5" w14:textId="77777777" w:rsidR="006B0410" w:rsidRPr="00C25669" w:rsidRDefault="006B0410" w:rsidP="00121214">
            <w:pPr>
              <w:keepNext/>
              <w:keepLines/>
              <w:spacing w:after="0"/>
              <w:jc w:val="center"/>
              <w:rPr>
                <w:ins w:id="150"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FB49D3" w14:textId="77777777" w:rsidR="006B0410" w:rsidRPr="00C25669" w:rsidRDefault="006B0410" w:rsidP="00121214">
            <w:pPr>
              <w:keepNext/>
              <w:keepLines/>
              <w:spacing w:after="0"/>
              <w:jc w:val="center"/>
              <w:rPr>
                <w:ins w:id="151" w:author="zhangyufeng@caict.ac.cn" w:date="2025-07-16T17:33:00Z" w16du:dateUtc="2025-07-16T09:33:00Z"/>
                <w:rFonts w:ascii="Arial" w:hAnsi="Arial"/>
                <w:sz w:val="18"/>
                <w:lang w:eastAsia="zh-CN"/>
              </w:rPr>
            </w:pPr>
            <w:ins w:id="152" w:author="zhangyufeng@caict.ac.cn" w:date="2025-07-16T17:33:00Z" w16du:dateUtc="2025-07-16T09:33:00Z">
              <w:r w:rsidRPr="006B0410">
                <w:rPr>
                  <w:rFonts w:ascii="Arial" w:hAnsi="Arial"/>
                  <w:sz w:val="18"/>
                </w:rPr>
                <w:t>0 to 23</w:t>
              </w:r>
            </w:ins>
          </w:p>
        </w:tc>
      </w:tr>
      <w:tr w:rsidR="006B0410" w:rsidRPr="00C25669" w14:paraId="74322658" w14:textId="77777777" w:rsidTr="00121214">
        <w:trPr>
          <w:trHeight w:val="71"/>
          <w:jc w:val="center"/>
          <w:ins w:id="153" w:author="zhangyufeng@caict.ac.cn" w:date="2025-07-16T17:33:00Z"/>
        </w:trPr>
        <w:tc>
          <w:tcPr>
            <w:tcW w:w="1382" w:type="dxa"/>
            <w:vMerge/>
            <w:tcBorders>
              <w:left w:val="single" w:sz="4" w:space="0" w:color="auto"/>
              <w:right w:val="single" w:sz="4" w:space="0" w:color="auto"/>
            </w:tcBorders>
            <w:vAlign w:val="center"/>
            <w:hideMark/>
          </w:tcPr>
          <w:p w14:paraId="71386247" w14:textId="77777777" w:rsidR="006B0410" w:rsidRPr="00C25669" w:rsidRDefault="006B0410" w:rsidP="00121214">
            <w:pPr>
              <w:keepNext/>
              <w:keepLines/>
              <w:spacing w:after="0"/>
              <w:rPr>
                <w:ins w:id="154"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B1F3DD9" w14:textId="77777777" w:rsidR="006B0410" w:rsidRPr="00C25669" w:rsidRDefault="006B0410" w:rsidP="00121214">
            <w:pPr>
              <w:keepNext/>
              <w:keepLines/>
              <w:spacing w:after="0"/>
              <w:rPr>
                <w:ins w:id="155" w:author="zhangyufeng@caict.ac.cn" w:date="2025-07-16T17:33:00Z" w16du:dateUtc="2025-07-16T09:33:00Z"/>
                <w:rFonts w:ascii="Arial" w:hAnsi="Arial"/>
                <w:sz w:val="18"/>
              </w:rPr>
            </w:pPr>
            <w:ins w:id="156" w:author="zhangyufeng@caict.ac.cn" w:date="2025-07-16T17:33:00Z" w16du:dateUtc="2025-07-16T09:33:00Z">
              <w:r w:rsidRPr="00C25669">
                <w:rPr>
                  <w:rFonts w:ascii="Arial" w:hAnsi="Arial"/>
                  <w:sz w:val="18"/>
                </w:rPr>
                <w:t>CSI-RS</w:t>
              </w:r>
            </w:ins>
          </w:p>
          <w:p w14:paraId="189471A5" w14:textId="77777777" w:rsidR="006B0410" w:rsidRPr="00C25669" w:rsidRDefault="006B0410" w:rsidP="00121214">
            <w:pPr>
              <w:keepNext/>
              <w:keepLines/>
              <w:spacing w:after="0"/>
              <w:rPr>
                <w:ins w:id="157" w:author="zhangyufeng@caict.ac.cn" w:date="2025-07-16T17:33:00Z" w16du:dateUtc="2025-07-16T09:33:00Z"/>
                <w:rFonts w:ascii="Arial" w:hAnsi="Arial"/>
                <w:sz w:val="18"/>
              </w:rPr>
            </w:pPr>
            <w:ins w:id="158" w:author="zhangyufeng@caict.ac.cn" w:date="2025-07-16T17:33:00Z" w16du:dateUtc="2025-07-16T09:3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1D8892E" w14:textId="77777777" w:rsidR="006B0410" w:rsidRPr="00C25669" w:rsidRDefault="006B0410" w:rsidP="00121214">
            <w:pPr>
              <w:keepNext/>
              <w:keepLines/>
              <w:spacing w:after="0"/>
              <w:jc w:val="center"/>
              <w:rPr>
                <w:ins w:id="159" w:author="zhangyufeng@caict.ac.cn" w:date="2025-07-16T17:33:00Z" w16du:dateUtc="2025-07-16T09:33:00Z"/>
                <w:rFonts w:ascii="Arial" w:hAnsi="Arial"/>
                <w:sz w:val="18"/>
              </w:rPr>
            </w:pPr>
            <w:ins w:id="160" w:author="zhangyufeng@caict.ac.cn" w:date="2025-07-16T17:33:00Z" w16du:dateUtc="2025-07-16T09:3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3B137311" w14:textId="77777777" w:rsidR="006B0410" w:rsidRPr="006F752A" w:rsidRDefault="006B0410" w:rsidP="00121214">
            <w:pPr>
              <w:keepNext/>
              <w:keepLines/>
              <w:spacing w:after="0"/>
              <w:jc w:val="center"/>
              <w:rPr>
                <w:ins w:id="161" w:author="zhangyufeng@caict.ac.cn" w:date="2025-07-16T17:33:00Z" w16du:dateUtc="2025-07-16T09:33:00Z"/>
                <w:rFonts w:ascii="Arial" w:eastAsia="MS Mincho" w:hAnsi="Arial"/>
                <w:sz w:val="18"/>
                <w:lang w:eastAsia="ja-JP"/>
              </w:rPr>
            </w:pPr>
            <w:ins w:id="162" w:author="zhangyufeng@caict.ac.cn" w:date="2025-07-16T17:33:00Z" w16du:dateUtc="2025-07-16T09:33:00Z">
              <w:r>
                <w:rPr>
                  <w:rFonts w:ascii="Arial" w:hAnsi="Arial"/>
                  <w:sz w:val="18"/>
                  <w:lang w:eastAsia="ja-JP"/>
                </w:rPr>
                <w:t>10/1</w:t>
              </w:r>
            </w:ins>
          </w:p>
        </w:tc>
      </w:tr>
      <w:tr w:rsidR="006B0410" w:rsidRPr="00C25669" w14:paraId="18CD9722" w14:textId="77777777" w:rsidTr="00121214">
        <w:trPr>
          <w:trHeight w:val="71"/>
          <w:jc w:val="center"/>
          <w:ins w:id="163" w:author="zhangyufeng@caict.ac.cn" w:date="2025-07-16T17:33:00Z"/>
        </w:trPr>
        <w:tc>
          <w:tcPr>
            <w:tcW w:w="1382" w:type="dxa"/>
            <w:vMerge w:val="restart"/>
            <w:tcBorders>
              <w:top w:val="single" w:sz="4" w:space="0" w:color="auto"/>
              <w:left w:val="single" w:sz="4" w:space="0" w:color="auto"/>
              <w:right w:val="single" w:sz="4" w:space="0" w:color="auto"/>
            </w:tcBorders>
            <w:vAlign w:val="center"/>
            <w:hideMark/>
          </w:tcPr>
          <w:p w14:paraId="42F5EFA3" w14:textId="77777777" w:rsidR="006B0410" w:rsidRPr="00C25669" w:rsidRDefault="006B0410" w:rsidP="00121214">
            <w:pPr>
              <w:keepNext/>
              <w:keepLines/>
              <w:spacing w:after="0"/>
              <w:rPr>
                <w:ins w:id="164" w:author="zhangyufeng@caict.ac.cn" w:date="2025-07-16T17:33:00Z" w16du:dateUtc="2025-07-16T09:33:00Z"/>
                <w:rFonts w:ascii="Arial" w:hAnsi="Arial"/>
                <w:sz w:val="18"/>
              </w:rPr>
            </w:pPr>
            <w:ins w:id="165" w:author="zhangyufeng@caict.ac.cn" w:date="2025-07-16T17:33:00Z" w16du:dateUtc="2025-07-16T09:33:00Z">
              <w:r w:rsidRPr="00C25669">
                <w:rPr>
                  <w:rFonts w:ascii="Arial" w:hAnsi="Arial"/>
                  <w:sz w:val="18"/>
                </w:rPr>
                <w:t>NZP CSI-RS for CSI acquisition</w:t>
              </w:r>
            </w:ins>
          </w:p>
          <w:p w14:paraId="6FF708D1" w14:textId="77777777" w:rsidR="006B0410" w:rsidRPr="00C25669" w:rsidRDefault="006B0410" w:rsidP="00121214">
            <w:pPr>
              <w:keepNext/>
              <w:keepLines/>
              <w:spacing w:after="0"/>
              <w:rPr>
                <w:ins w:id="166"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31A3A80" w14:textId="77777777" w:rsidR="006B0410" w:rsidRPr="00C25669" w:rsidRDefault="006B0410" w:rsidP="00121214">
            <w:pPr>
              <w:keepNext/>
              <w:keepLines/>
              <w:spacing w:after="0"/>
              <w:rPr>
                <w:ins w:id="167" w:author="zhangyufeng@caict.ac.cn" w:date="2025-07-16T17:33:00Z" w16du:dateUtc="2025-07-16T09:33:00Z"/>
                <w:rFonts w:ascii="Arial" w:hAnsi="Arial"/>
                <w:sz w:val="18"/>
              </w:rPr>
            </w:pPr>
            <w:ins w:id="168" w:author="zhangyufeng@caict.ac.cn" w:date="2025-07-16T17:33:00Z" w16du:dateUtc="2025-07-16T09:33: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50433503" w14:textId="77777777" w:rsidR="006B0410" w:rsidRPr="00C25669" w:rsidRDefault="006B0410" w:rsidP="00121214">
            <w:pPr>
              <w:keepNext/>
              <w:keepLines/>
              <w:spacing w:after="0"/>
              <w:jc w:val="center"/>
              <w:rPr>
                <w:ins w:id="169"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D559F50" w14:textId="77777777" w:rsidR="006B0410" w:rsidRPr="00C25669" w:rsidRDefault="006B0410" w:rsidP="00121214">
            <w:pPr>
              <w:keepNext/>
              <w:keepLines/>
              <w:spacing w:after="0"/>
              <w:jc w:val="center"/>
              <w:rPr>
                <w:ins w:id="170" w:author="zhangyufeng@caict.ac.cn" w:date="2025-07-16T17:33:00Z" w16du:dateUtc="2025-07-16T09:33:00Z"/>
                <w:rFonts w:ascii="Arial" w:hAnsi="Arial"/>
                <w:sz w:val="18"/>
                <w:lang w:eastAsia="zh-CN"/>
              </w:rPr>
            </w:pPr>
            <w:ins w:id="171" w:author="zhangyufeng@caict.ac.cn" w:date="2025-07-16T17:33:00Z" w16du:dateUtc="2025-07-16T09:33:00Z">
              <w:r>
                <w:rPr>
                  <w:rFonts w:ascii="Arial" w:hAnsi="Arial"/>
                  <w:sz w:val="18"/>
                  <w:lang w:eastAsia="zh-CN"/>
                </w:rPr>
                <w:t>Aperiodic</w:t>
              </w:r>
            </w:ins>
          </w:p>
        </w:tc>
      </w:tr>
      <w:tr w:rsidR="006B0410" w:rsidRPr="00C25669" w14:paraId="1BF375F6" w14:textId="77777777" w:rsidTr="00121214">
        <w:trPr>
          <w:trHeight w:val="71"/>
          <w:jc w:val="center"/>
          <w:ins w:id="172" w:author="zhangyufeng@caict.ac.cn" w:date="2025-07-16T17:33:00Z"/>
        </w:trPr>
        <w:tc>
          <w:tcPr>
            <w:tcW w:w="1382" w:type="dxa"/>
            <w:vMerge/>
            <w:tcBorders>
              <w:left w:val="single" w:sz="4" w:space="0" w:color="auto"/>
              <w:right w:val="single" w:sz="4" w:space="0" w:color="auto"/>
            </w:tcBorders>
            <w:vAlign w:val="center"/>
          </w:tcPr>
          <w:p w14:paraId="222BA961" w14:textId="77777777" w:rsidR="006B0410" w:rsidRPr="00C25669" w:rsidRDefault="006B0410" w:rsidP="00121214">
            <w:pPr>
              <w:keepNext/>
              <w:keepLines/>
              <w:spacing w:after="0"/>
              <w:rPr>
                <w:ins w:id="173"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0DA04B" w14:textId="77777777" w:rsidR="006B0410" w:rsidRPr="00C25669" w:rsidRDefault="006B0410" w:rsidP="00121214">
            <w:pPr>
              <w:keepNext/>
              <w:keepLines/>
              <w:spacing w:after="0"/>
              <w:rPr>
                <w:ins w:id="174" w:author="zhangyufeng@caict.ac.cn" w:date="2025-07-16T17:33:00Z" w16du:dateUtc="2025-07-16T09:33:00Z"/>
                <w:rFonts w:ascii="Arial" w:hAnsi="Arial"/>
                <w:sz w:val="18"/>
              </w:rPr>
            </w:pPr>
            <w:ins w:id="175" w:author="zhangyufeng@caict.ac.cn" w:date="2025-07-16T17:33:00Z" w16du:dateUtc="2025-07-16T09:33: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5CB1D9D" w14:textId="77777777" w:rsidR="006B0410" w:rsidRPr="00C25669" w:rsidRDefault="006B0410" w:rsidP="00121214">
            <w:pPr>
              <w:keepNext/>
              <w:keepLines/>
              <w:spacing w:after="0"/>
              <w:jc w:val="center"/>
              <w:rPr>
                <w:ins w:id="176"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3BC4A2" w14:textId="77777777" w:rsidR="006B0410" w:rsidRPr="00C25669" w:rsidRDefault="006B0410" w:rsidP="00121214">
            <w:pPr>
              <w:keepNext/>
              <w:keepLines/>
              <w:spacing w:after="0"/>
              <w:jc w:val="center"/>
              <w:rPr>
                <w:ins w:id="177" w:author="zhangyufeng@caict.ac.cn" w:date="2025-07-16T17:33:00Z" w16du:dateUtc="2025-07-16T09:33:00Z"/>
                <w:rFonts w:ascii="Arial" w:hAnsi="Arial"/>
                <w:sz w:val="18"/>
                <w:lang w:eastAsia="zh-CN"/>
              </w:rPr>
            </w:pPr>
            <w:ins w:id="178" w:author="zhangyufeng@caict.ac.cn" w:date="2025-07-16T17:33:00Z" w16du:dateUtc="2025-07-16T09:33:00Z">
              <w:r>
                <w:rPr>
                  <w:rFonts w:ascii="Arial" w:hAnsi="Arial"/>
                  <w:sz w:val="18"/>
                  <w:lang w:eastAsia="zh-CN"/>
                </w:rPr>
                <w:t>4</w:t>
              </w:r>
            </w:ins>
          </w:p>
        </w:tc>
      </w:tr>
      <w:tr w:rsidR="006B0410" w:rsidRPr="00C25669" w14:paraId="091E3AB3" w14:textId="77777777" w:rsidTr="00121214">
        <w:trPr>
          <w:trHeight w:val="71"/>
          <w:jc w:val="center"/>
          <w:ins w:id="179" w:author="zhangyufeng@caict.ac.cn" w:date="2025-07-16T17:33:00Z"/>
        </w:trPr>
        <w:tc>
          <w:tcPr>
            <w:tcW w:w="1382" w:type="dxa"/>
            <w:vMerge/>
            <w:tcBorders>
              <w:left w:val="single" w:sz="4" w:space="0" w:color="auto"/>
              <w:right w:val="single" w:sz="4" w:space="0" w:color="auto"/>
            </w:tcBorders>
            <w:vAlign w:val="center"/>
            <w:hideMark/>
          </w:tcPr>
          <w:p w14:paraId="660122A0" w14:textId="77777777" w:rsidR="006B0410" w:rsidRPr="00C25669" w:rsidRDefault="006B0410" w:rsidP="00121214">
            <w:pPr>
              <w:keepNext/>
              <w:keepLines/>
              <w:spacing w:after="0"/>
              <w:rPr>
                <w:ins w:id="180"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9A402C" w14:textId="77777777" w:rsidR="006B0410" w:rsidRPr="00C25669" w:rsidRDefault="006B0410" w:rsidP="00121214">
            <w:pPr>
              <w:keepNext/>
              <w:keepLines/>
              <w:spacing w:after="0"/>
              <w:rPr>
                <w:ins w:id="181" w:author="zhangyufeng@caict.ac.cn" w:date="2025-07-16T17:33:00Z" w16du:dateUtc="2025-07-16T09:33:00Z"/>
                <w:rFonts w:ascii="Arial" w:hAnsi="Arial"/>
                <w:sz w:val="18"/>
              </w:rPr>
            </w:pPr>
            <w:ins w:id="182" w:author="zhangyufeng@caict.ac.cn" w:date="2025-07-16T17:33:00Z" w16du:dateUtc="2025-07-16T09:33: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3C9CAEFA" w14:textId="77777777" w:rsidR="006B0410" w:rsidRPr="00C25669" w:rsidRDefault="006B0410" w:rsidP="00121214">
            <w:pPr>
              <w:keepNext/>
              <w:keepLines/>
              <w:spacing w:after="0"/>
              <w:jc w:val="center"/>
              <w:rPr>
                <w:ins w:id="183"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F1823D" w14:textId="77777777" w:rsidR="006B0410" w:rsidRPr="00C25669" w:rsidRDefault="006B0410" w:rsidP="00121214">
            <w:pPr>
              <w:keepNext/>
              <w:keepLines/>
              <w:spacing w:after="0"/>
              <w:jc w:val="center"/>
              <w:rPr>
                <w:ins w:id="184" w:author="zhangyufeng@caict.ac.cn" w:date="2025-07-16T17:33:00Z" w16du:dateUtc="2025-07-16T09:33:00Z"/>
                <w:rFonts w:ascii="Arial" w:hAnsi="Arial"/>
                <w:sz w:val="18"/>
                <w:lang w:eastAsia="zh-CN"/>
              </w:rPr>
            </w:pPr>
            <w:ins w:id="185" w:author="zhangyufeng@caict.ac.cn" w:date="2025-07-16T17:33:00Z" w16du:dateUtc="2025-07-16T09:33:00Z">
              <w:r>
                <w:rPr>
                  <w:rFonts w:ascii="Arial" w:hAnsi="Arial"/>
                  <w:sz w:val="18"/>
                  <w:lang w:eastAsia="zh-CN"/>
                </w:rPr>
                <w:t>FD-CDM2</w:t>
              </w:r>
            </w:ins>
          </w:p>
        </w:tc>
      </w:tr>
      <w:tr w:rsidR="006B0410" w:rsidRPr="00C25669" w14:paraId="3DD735A3" w14:textId="77777777" w:rsidTr="00121214">
        <w:trPr>
          <w:trHeight w:val="71"/>
          <w:jc w:val="center"/>
          <w:ins w:id="186" w:author="zhangyufeng@caict.ac.cn" w:date="2025-07-16T17:33:00Z"/>
        </w:trPr>
        <w:tc>
          <w:tcPr>
            <w:tcW w:w="1382" w:type="dxa"/>
            <w:vMerge/>
            <w:tcBorders>
              <w:left w:val="single" w:sz="4" w:space="0" w:color="auto"/>
              <w:right w:val="single" w:sz="4" w:space="0" w:color="auto"/>
            </w:tcBorders>
            <w:vAlign w:val="center"/>
            <w:hideMark/>
          </w:tcPr>
          <w:p w14:paraId="67BEA504" w14:textId="77777777" w:rsidR="006B0410" w:rsidRPr="00C25669" w:rsidRDefault="006B0410" w:rsidP="00121214">
            <w:pPr>
              <w:keepNext/>
              <w:keepLines/>
              <w:spacing w:after="0"/>
              <w:rPr>
                <w:ins w:id="187"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7CD68F1" w14:textId="77777777" w:rsidR="006B0410" w:rsidRPr="00C25669" w:rsidRDefault="006B0410" w:rsidP="00121214">
            <w:pPr>
              <w:keepNext/>
              <w:keepLines/>
              <w:spacing w:after="0"/>
              <w:rPr>
                <w:ins w:id="188" w:author="zhangyufeng@caict.ac.cn" w:date="2025-07-16T17:33:00Z" w16du:dateUtc="2025-07-16T09:33:00Z"/>
                <w:rFonts w:ascii="Arial" w:hAnsi="Arial"/>
                <w:sz w:val="18"/>
              </w:rPr>
            </w:pPr>
            <w:ins w:id="189" w:author="zhangyufeng@caict.ac.cn" w:date="2025-07-16T17:33:00Z" w16du:dateUtc="2025-07-16T09:33: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3E3F9AE6" w14:textId="77777777" w:rsidR="006B0410" w:rsidRPr="00C25669" w:rsidRDefault="006B0410" w:rsidP="00121214">
            <w:pPr>
              <w:keepNext/>
              <w:keepLines/>
              <w:spacing w:after="0"/>
              <w:jc w:val="center"/>
              <w:rPr>
                <w:ins w:id="190"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264FFC" w14:textId="77777777" w:rsidR="006B0410" w:rsidRPr="00C25669" w:rsidRDefault="006B0410" w:rsidP="00121214">
            <w:pPr>
              <w:keepNext/>
              <w:keepLines/>
              <w:spacing w:after="0"/>
              <w:jc w:val="center"/>
              <w:rPr>
                <w:ins w:id="191" w:author="zhangyufeng@caict.ac.cn" w:date="2025-07-16T17:33:00Z" w16du:dateUtc="2025-07-16T09:33:00Z"/>
                <w:rFonts w:ascii="Arial" w:hAnsi="Arial"/>
                <w:sz w:val="18"/>
                <w:lang w:eastAsia="zh-CN"/>
              </w:rPr>
            </w:pPr>
            <w:ins w:id="192" w:author="zhangyufeng@caict.ac.cn" w:date="2025-07-16T17:33:00Z" w16du:dateUtc="2025-07-16T09:33:00Z">
              <w:r>
                <w:rPr>
                  <w:rFonts w:ascii="Arial" w:hAnsi="Arial"/>
                  <w:sz w:val="18"/>
                  <w:lang w:eastAsia="zh-CN"/>
                </w:rPr>
                <w:t>1</w:t>
              </w:r>
            </w:ins>
          </w:p>
        </w:tc>
      </w:tr>
      <w:tr w:rsidR="006B0410" w:rsidRPr="00C25669" w14:paraId="0C6BA6EF" w14:textId="77777777" w:rsidTr="00121214">
        <w:trPr>
          <w:trHeight w:val="71"/>
          <w:jc w:val="center"/>
          <w:ins w:id="193" w:author="zhangyufeng@caict.ac.cn" w:date="2025-07-16T17:33:00Z"/>
        </w:trPr>
        <w:tc>
          <w:tcPr>
            <w:tcW w:w="1382" w:type="dxa"/>
            <w:vMerge/>
            <w:tcBorders>
              <w:left w:val="single" w:sz="4" w:space="0" w:color="auto"/>
              <w:right w:val="single" w:sz="4" w:space="0" w:color="auto"/>
            </w:tcBorders>
            <w:vAlign w:val="center"/>
            <w:hideMark/>
          </w:tcPr>
          <w:p w14:paraId="043185CF" w14:textId="77777777" w:rsidR="006B0410" w:rsidRPr="00C25669" w:rsidRDefault="006B0410" w:rsidP="00121214">
            <w:pPr>
              <w:keepNext/>
              <w:keepLines/>
              <w:spacing w:after="0"/>
              <w:rPr>
                <w:ins w:id="194" w:author="zhangyufeng@caict.ac.cn" w:date="2025-07-16T17:33:00Z" w16du:dateUtc="2025-07-16T09:33: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AE716A2" w14:textId="77777777" w:rsidR="006B0410" w:rsidRPr="00C25669" w:rsidRDefault="006B0410" w:rsidP="00121214">
            <w:pPr>
              <w:keepNext/>
              <w:keepLines/>
              <w:spacing w:after="0"/>
              <w:rPr>
                <w:ins w:id="195" w:author="zhangyufeng@caict.ac.cn" w:date="2025-07-16T17:33:00Z" w16du:dateUtc="2025-07-16T09:33:00Z"/>
                <w:rFonts w:ascii="Arial" w:hAnsi="Arial"/>
                <w:sz w:val="18"/>
              </w:rPr>
            </w:pPr>
            <w:ins w:id="196" w:author="zhangyufeng@caict.ac.cn" w:date="2025-07-16T17:33:00Z" w16du:dateUtc="2025-07-16T09:33: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E5C4D26" w14:textId="77777777" w:rsidR="006B0410" w:rsidRPr="00C25669" w:rsidRDefault="006B0410" w:rsidP="00121214">
            <w:pPr>
              <w:keepNext/>
              <w:keepLines/>
              <w:spacing w:after="0"/>
              <w:jc w:val="center"/>
              <w:rPr>
                <w:ins w:id="197"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6086DDF" w14:textId="77777777" w:rsidR="006B0410" w:rsidRPr="00C25669" w:rsidRDefault="006B0410" w:rsidP="00121214">
            <w:pPr>
              <w:keepNext/>
              <w:keepLines/>
              <w:spacing w:after="0"/>
              <w:jc w:val="center"/>
              <w:rPr>
                <w:ins w:id="198" w:author="zhangyufeng@caict.ac.cn" w:date="2025-07-16T17:33:00Z" w16du:dateUtc="2025-07-16T09:33:00Z"/>
                <w:rFonts w:ascii="Arial" w:hAnsi="Arial"/>
                <w:sz w:val="18"/>
                <w:lang w:eastAsia="zh-CN"/>
              </w:rPr>
            </w:pPr>
            <w:bookmarkStart w:id="199" w:name="OLE_LINK319"/>
            <w:ins w:id="200" w:author="zhangyufeng@caict.ac.cn" w:date="2025-07-16T17:33:00Z" w16du:dateUtc="2025-07-16T09:33:00Z">
              <w:r>
                <w:rPr>
                  <w:rFonts w:ascii="Arial" w:hAnsi="Arial"/>
                  <w:sz w:val="18"/>
                  <w:lang w:eastAsia="zh-CN"/>
                </w:rPr>
                <w:t>Row 4,</w:t>
              </w:r>
              <w:bookmarkEnd w:id="199"/>
              <w:r>
                <w:rPr>
                  <w:rFonts w:ascii="Arial" w:hAnsi="Arial"/>
                  <w:sz w:val="18"/>
                  <w:lang w:eastAsia="zh-CN"/>
                </w:rPr>
                <w:t>(0)</w:t>
              </w:r>
            </w:ins>
          </w:p>
        </w:tc>
      </w:tr>
      <w:tr w:rsidR="006B0410" w:rsidRPr="00C25669" w14:paraId="6B82DD8D" w14:textId="77777777" w:rsidTr="00121214">
        <w:trPr>
          <w:trHeight w:val="71"/>
          <w:jc w:val="center"/>
          <w:ins w:id="201" w:author="zhangyufeng@caict.ac.cn" w:date="2025-07-16T17:33:00Z"/>
        </w:trPr>
        <w:tc>
          <w:tcPr>
            <w:tcW w:w="1382" w:type="dxa"/>
            <w:vMerge/>
            <w:tcBorders>
              <w:left w:val="single" w:sz="4" w:space="0" w:color="auto"/>
              <w:right w:val="single" w:sz="4" w:space="0" w:color="auto"/>
            </w:tcBorders>
            <w:vAlign w:val="center"/>
            <w:hideMark/>
          </w:tcPr>
          <w:p w14:paraId="18EFC4AA" w14:textId="77777777" w:rsidR="006B0410" w:rsidRPr="00C25669" w:rsidRDefault="006B0410" w:rsidP="00121214">
            <w:pPr>
              <w:keepNext/>
              <w:keepLines/>
              <w:spacing w:after="0"/>
              <w:rPr>
                <w:ins w:id="202"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1587D2F" w14:textId="77777777" w:rsidR="006B0410" w:rsidRPr="00C25669" w:rsidRDefault="006B0410" w:rsidP="00121214">
            <w:pPr>
              <w:keepNext/>
              <w:keepLines/>
              <w:spacing w:after="0"/>
              <w:rPr>
                <w:ins w:id="203" w:author="zhangyufeng@caict.ac.cn" w:date="2025-07-16T17:33:00Z" w16du:dateUtc="2025-07-16T09:33:00Z"/>
                <w:rFonts w:ascii="Arial" w:hAnsi="Arial"/>
                <w:sz w:val="18"/>
              </w:rPr>
            </w:pPr>
            <w:ins w:id="204" w:author="zhangyufeng@caict.ac.cn" w:date="2025-07-16T17:33:00Z" w16du:dateUtc="2025-07-16T09:33: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AC73C3A" w14:textId="77777777" w:rsidR="006B0410" w:rsidRPr="00C25669" w:rsidRDefault="006B0410" w:rsidP="00121214">
            <w:pPr>
              <w:keepNext/>
              <w:keepLines/>
              <w:spacing w:after="0"/>
              <w:jc w:val="center"/>
              <w:rPr>
                <w:ins w:id="205"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5E7A33" w14:textId="77777777" w:rsidR="006B0410" w:rsidRPr="00C25669" w:rsidRDefault="006B0410" w:rsidP="00121214">
            <w:pPr>
              <w:keepNext/>
              <w:keepLines/>
              <w:spacing w:after="0"/>
              <w:jc w:val="center"/>
              <w:rPr>
                <w:ins w:id="206" w:author="zhangyufeng@caict.ac.cn" w:date="2025-07-16T17:33:00Z" w16du:dateUtc="2025-07-16T09:33:00Z"/>
                <w:rFonts w:ascii="Arial" w:hAnsi="Arial"/>
                <w:sz w:val="18"/>
                <w:lang w:eastAsia="zh-CN"/>
              </w:rPr>
            </w:pPr>
            <w:ins w:id="207" w:author="zhangyufeng@caict.ac.cn" w:date="2025-07-16T17:33:00Z" w16du:dateUtc="2025-07-16T09:33:00Z">
              <w:r w:rsidRPr="00F04D5D">
                <w:rPr>
                  <w:rFonts w:ascii="Arial" w:hAnsi="Arial"/>
                  <w:sz w:val="18"/>
                  <w:lang w:eastAsia="zh-CN"/>
                </w:rPr>
                <w:t>Row 4,</w:t>
              </w:r>
              <w:r>
                <w:rPr>
                  <w:rFonts w:ascii="Arial" w:hAnsi="Arial"/>
                  <w:sz w:val="18"/>
                  <w:lang w:eastAsia="zh-CN"/>
                </w:rPr>
                <w:t>(13)</w:t>
              </w:r>
            </w:ins>
          </w:p>
        </w:tc>
      </w:tr>
      <w:tr w:rsidR="006B0410" w:rsidRPr="00C25669" w14:paraId="414C43B5" w14:textId="77777777" w:rsidTr="00121214">
        <w:trPr>
          <w:trHeight w:val="71"/>
          <w:jc w:val="center"/>
          <w:ins w:id="208" w:author="zhangyufeng@caict.ac.cn" w:date="2025-07-16T17:33:00Z"/>
        </w:trPr>
        <w:tc>
          <w:tcPr>
            <w:tcW w:w="1382" w:type="dxa"/>
            <w:vMerge/>
            <w:tcBorders>
              <w:left w:val="single" w:sz="4" w:space="0" w:color="auto"/>
              <w:right w:val="single" w:sz="4" w:space="0" w:color="auto"/>
            </w:tcBorders>
            <w:vAlign w:val="center"/>
          </w:tcPr>
          <w:p w14:paraId="167A6110" w14:textId="77777777" w:rsidR="006B0410" w:rsidRPr="00C25669" w:rsidRDefault="006B0410" w:rsidP="00121214">
            <w:pPr>
              <w:keepNext/>
              <w:keepLines/>
              <w:spacing w:after="0"/>
              <w:rPr>
                <w:ins w:id="209"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FEA5995" w14:textId="77777777" w:rsidR="006B0410" w:rsidRPr="00C25669" w:rsidRDefault="006B0410" w:rsidP="00121214">
            <w:pPr>
              <w:keepNext/>
              <w:keepLines/>
              <w:spacing w:after="0"/>
              <w:rPr>
                <w:ins w:id="210" w:author="zhangyufeng@caict.ac.cn" w:date="2025-07-16T17:33:00Z" w16du:dateUtc="2025-07-16T09:33:00Z"/>
                <w:rFonts w:ascii="Arial" w:hAnsi="Arial"/>
                <w:sz w:val="18"/>
              </w:rPr>
            </w:pPr>
            <w:ins w:id="211" w:author="zhangyufeng@caict.ac.cn" w:date="2025-07-16T17:33:00Z" w16du:dateUtc="2025-07-16T09:33:00Z">
              <w:r w:rsidRPr="00E70B22">
                <w:rPr>
                  <w:rFonts w:ascii="Arial" w:hAnsi="Arial"/>
                  <w:sz w:val="18"/>
                </w:rPr>
                <w:t>Frequency Occupation</w:t>
              </w:r>
            </w:ins>
          </w:p>
        </w:tc>
        <w:tc>
          <w:tcPr>
            <w:tcW w:w="740" w:type="dxa"/>
            <w:tcBorders>
              <w:top w:val="single" w:sz="4" w:space="0" w:color="auto"/>
              <w:left w:val="single" w:sz="4" w:space="0" w:color="auto"/>
              <w:bottom w:val="single" w:sz="4" w:space="0" w:color="auto"/>
              <w:right w:val="single" w:sz="4" w:space="0" w:color="auto"/>
            </w:tcBorders>
            <w:vAlign w:val="center"/>
          </w:tcPr>
          <w:p w14:paraId="0C7BA0DE" w14:textId="77777777" w:rsidR="006B0410" w:rsidRPr="00C25669" w:rsidRDefault="006B0410" w:rsidP="00121214">
            <w:pPr>
              <w:keepNext/>
              <w:keepLines/>
              <w:spacing w:after="0"/>
              <w:jc w:val="center"/>
              <w:rPr>
                <w:ins w:id="212"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DD72250" w14:textId="77777777" w:rsidR="006B0410" w:rsidRPr="00C25669" w:rsidRDefault="006B0410" w:rsidP="00121214">
            <w:pPr>
              <w:keepNext/>
              <w:keepLines/>
              <w:spacing w:after="0"/>
              <w:jc w:val="center"/>
              <w:rPr>
                <w:ins w:id="213" w:author="zhangyufeng@caict.ac.cn" w:date="2025-07-16T17:33:00Z" w16du:dateUtc="2025-07-16T09:33:00Z"/>
                <w:rFonts w:ascii="Arial" w:hAnsi="Arial"/>
                <w:sz w:val="18"/>
                <w:lang w:eastAsia="zh-CN"/>
              </w:rPr>
            </w:pPr>
            <w:ins w:id="214" w:author="zhangyufeng@caict.ac.cn" w:date="2025-07-16T17:33:00Z" w16du:dateUtc="2025-07-16T09:33:00Z">
              <w:r w:rsidRPr="006B0410">
                <w:rPr>
                  <w:rFonts w:ascii="Arial" w:hAnsi="Arial"/>
                  <w:sz w:val="18"/>
                </w:rPr>
                <w:t xml:space="preserve">0 </w:t>
              </w:r>
              <w:r w:rsidRPr="006B0410">
                <w:rPr>
                  <w:rFonts w:ascii="Arial" w:hAnsi="Arial" w:hint="eastAsia"/>
                  <w:sz w:val="18"/>
                </w:rPr>
                <w:t>to</w:t>
              </w:r>
              <w:r w:rsidRPr="006B0410">
                <w:rPr>
                  <w:rFonts w:ascii="Arial" w:hAnsi="Arial"/>
                  <w:sz w:val="18"/>
                </w:rPr>
                <w:t xml:space="preserve"> 23</w:t>
              </w:r>
            </w:ins>
          </w:p>
        </w:tc>
      </w:tr>
      <w:tr w:rsidR="006B0410" w:rsidRPr="00C25669" w14:paraId="1C6DD547" w14:textId="77777777" w:rsidTr="00121214">
        <w:trPr>
          <w:trHeight w:val="71"/>
          <w:jc w:val="center"/>
          <w:ins w:id="215" w:author="zhangyufeng@caict.ac.cn" w:date="2025-07-16T17:33:00Z"/>
        </w:trPr>
        <w:tc>
          <w:tcPr>
            <w:tcW w:w="1382" w:type="dxa"/>
            <w:vMerge/>
            <w:tcBorders>
              <w:left w:val="single" w:sz="4" w:space="0" w:color="auto"/>
              <w:right w:val="single" w:sz="4" w:space="0" w:color="auto"/>
            </w:tcBorders>
            <w:vAlign w:val="center"/>
          </w:tcPr>
          <w:p w14:paraId="25CE5F48" w14:textId="77777777" w:rsidR="006B0410" w:rsidRPr="00C25669" w:rsidRDefault="006B0410" w:rsidP="00121214">
            <w:pPr>
              <w:keepNext/>
              <w:keepLines/>
              <w:spacing w:after="0"/>
              <w:rPr>
                <w:ins w:id="216"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92A0F8A" w14:textId="77777777" w:rsidR="006B0410" w:rsidRPr="00C25669" w:rsidRDefault="006B0410" w:rsidP="00121214">
            <w:pPr>
              <w:keepNext/>
              <w:keepLines/>
              <w:spacing w:after="0"/>
              <w:rPr>
                <w:ins w:id="217" w:author="zhangyufeng@caict.ac.cn" w:date="2025-07-16T17:33:00Z" w16du:dateUtc="2025-07-16T09:33:00Z"/>
                <w:rFonts w:ascii="Arial" w:hAnsi="Arial"/>
                <w:sz w:val="18"/>
              </w:rPr>
            </w:pPr>
            <w:ins w:id="218" w:author="zhangyufeng@caict.ac.cn" w:date="2025-07-16T17:33:00Z" w16du:dateUtc="2025-07-16T09:33:00Z">
              <w:r w:rsidRPr="00C25669">
                <w:rPr>
                  <w:rFonts w:ascii="Arial" w:hAnsi="Arial"/>
                  <w:sz w:val="18"/>
                </w:rPr>
                <w:t>CSI-RS</w:t>
              </w:r>
            </w:ins>
          </w:p>
          <w:p w14:paraId="5DA31EC9" w14:textId="77777777" w:rsidR="006B0410" w:rsidRPr="00C25669" w:rsidRDefault="006B0410" w:rsidP="00121214">
            <w:pPr>
              <w:keepNext/>
              <w:keepLines/>
              <w:spacing w:after="0"/>
              <w:rPr>
                <w:ins w:id="219" w:author="zhangyufeng@caict.ac.cn" w:date="2025-07-16T17:33:00Z" w16du:dateUtc="2025-07-16T09:33:00Z"/>
                <w:rFonts w:ascii="Arial" w:hAnsi="Arial"/>
                <w:sz w:val="18"/>
              </w:rPr>
            </w:pPr>
            <w:ins w:id="220" w:author="zhangyufeng@caict.ac.cn" w:date="2025-07-16T17:33:00Z" w16du:dateUtc="2025-07-16T09:3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55E0F663" w14:textId="77777777" w:rsidR="006B0410" w:rsidRPr="00C25669" w:rsidRDefault="006B0410" w:rsidP="00121214">
            <w:pPr>
              <w:keepNext/>
              <w:keepLines/>
              <w:spacing w:after="0"/>
              <w:jc w:val="center"/>
              <w:rPr>
                <w:ins w:id="221" w:author="zhangyufeng@caict.ac.cn" w:date="2025-07-16T17:33:00Z" w16du:dateUtc="2025-07-16T09:33:00Z"/>
                <w:rFonts w:ascii="Arial" w:hAnsi="Arial"/>
                <w:sz w:val="18"/>
              </w:rPr>
            </w:pPr>
            <w:ins w:id="222" w:author="zhangyufeng@caict.ac.cn" w:date="2025-07-16T17:33:00Z" w16du:dateUtc="2025-07-16T09:3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325906FD" w14:textId="77777777" w:rsidR="006B0410" w:rsidRPr="00C25669" w:rsidRDefault="006B0410" w:rsidP="00121214">
            <w:pPr>
              <w:keepNext/>
              <w:keepLines/>
              <w:spacing w:after="0"/>
              <w:jc w:val="center"/>
              <w:rPr>
                <w:ins w:id="223" w:author="zhangyufeng@caict.ac.cn" w:date="2025-07-16T17:33:00Z" w16du:dateUtc="2025-07-16T09:33:00Z"/>
                <w:rFonts w:ascii="Arial" w:hAnsi="Arial"/>
                <w:sz w:val="18"/>
                <w:lang w:eastAsia="zh-CN"/>
              </w:rPr>
            </w:pPr>
            <w:ins w:id="224" w:author="zhangyufeng@caict.ac.cn" w:date="2025-07-16T17:33:00Z" w16du:dateUtc="2025-07-16T09:33:00Z">
              <w:r w:rsidRPr="00C25669">
                <w:rPr>
                  <w:rFonts w:ascii="Arial" w:hAnsi="Arial" w:hint="eastAsia"/>
                  <w:sz w:val="18"/>
                  <w:lang w:eastAsia="zh-CN"/>
                </w:rPr>
                <w:t>Not configured</w:t>
              </w:r>
            </w:ins>
          </w:p>
        </w:tc>
      </w:tr>
      <w:tr w:rsidR="006B0410" w:rsidRPr="00C25669" w14:paraId="05627350" w14:textId="77777777" w:rsidTr="00121214">
        <w:trPr>
          <w:trHeight w:val="71"/>
          <w:jc w:val="center"/>
          <w:ins w:id="225" w:author="zhangyufeng@caict.ac.cn" w:date="2025-07-16T17:33:00Z"/>
        </w:trPr>
        <w:tc>
          <w:tcPr>
            <w:tcW w:w="1382" w:type="dxa"/>
            <w:vMerge/>
            <w:tcBorders>
              <w:left w:val="single" w:sz="4" w:space="0" w:color="auto"/>
              <w:bottom w:val="single" w:sz="4" w:space="0" w:color="auto"/>
              <w:right w:val="single" w:sz="4" w:space="0" w:color="auto"/>
            </w:tcBorders>
            <w:vAlign w:val="center"/>
          </w:tcPr>
          <w:p w14:paraId="3C9BD591" w14:textId="77777777" w:rsidR="006B0410" w:rsidRPr="00C25669" w:rsidRDefault="006B0410" w:rsidP="00121214">
            <w:pPr>
              <w:keepNext/>
              <w:keepLines/>
              <w:spacing w:after="0"/>
              <w:rPr>
                <w:ins w:id="226"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15CEE2C" w14:textId="77777777" w:rsidR="006B0410" w:rsidRPr="00C25669" w:rsidRDefault="006B0410" w:rsidP="00121214">
            <w:pPr>
              <w:keepNext/>
              <w:keepLines/>
              <w:spacing w:after="0"/>
              <w:rPr>
                <w:ins w:id="227" w:author="zhangyufeng@caict.ac.cn" w:date="2025-07-16T17:33:00Z" w16du:dateUtc="2025-07-16T09:33:00Z"/>
                <w:rFonts w:ascii="Arial" w:hAnsi="Arial"/>
                <w:sz w:val="18"/>
              </w:rPr>
            </w:pPr>
            <w:proofErr w:type="spellStart"/>
            <w:ins w:id="228" w:author="zhangyufeng@caict.ac.cn" w:date="2025-07-16T17:33:00Z" w16du:dateUtc="2025-07-16T09:33:00Z">
              <w:r w:rsidRPr="00C25669">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529E74D" w14:textId="77777777" w:rsidR="006B0410" w:rsidRPr="00C25669" w:rsidRDefault="006B0410" w:rsidP="00121214">
            <w:pPr>
              <w:keepNext/>
              <w:keepLines/>
              <w:spacing w:after="0"/>
              <w:jc w:val="center"/>
              <w:rPr>
                <w:ins w:id="229" w:author="zhangyufeng@caict.ac.cn" w:date="2025-07-16T17:33:00Z" w16du:dateUtc="2025-07-16T09:3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9B3C3B" w14:textId="77777777" w:rsidR="006B0410" w:rsidRPr="00C25669" w:rsidDel="001A40AC" w:rsidRDefault="006B0410" w:rsidP="00121214">
            <w:pPr>
              <w:keepNext/>
              <w:keepLines/>
              <w:spacing w:after="0"/>
              <w:jc w:val="center"/>
              <w:rPr>
                <w:ins w:id="230" w:author="zhangyufeng@caict.ac.cn" w:date="2025-07-16T17:33:00Z" w16du:dateUtc="2025-07-16T09:33:00Z"/>
                <w:rFonts w:ascii="Arial" w:hAnsi="Arial"/>
                <w:sz w:val="18"/>
                <w:lang w:eastAsia="zh-CN"/>
              </w:rPr>
            </w:pPr>
            <w:ins w:id="231" w:author="zhangyufeng@caict.ac.cn" w:date="2025-07-16T17:33:00Z" w16du:dateUtc="2025-07-16T09:33:00Z">
              <w:r w:rsidRPr="00C25669">
                <w:rPr>
                  <w:rFonts w:ascii="Arial" w:hAnsi="Arial"/>
                  <w:sz w:val="18"/>
                  <w:lang w:eastAsia="zh-CN"/>
                </w:rPr>
                <w:t>0</w:t>
              </w:r>
            </w:ins>
          </w:p>
        </w:tc>
      </w:tr>
      <w:tr w:rsidR="006B0410" w:rsidRPr="00C25669" w14:paraId="7BFC9440" w14:textId="77777777" w:rsidTr="00121214">
        <w:trPr>
          <w:trHeight w:val="71"/>
          <w:jc w:val="center"/>
          <w:ins w:id="232" w:author="zhangyufeng@caict.ac.cn" w:date="2025-07-16T17:33:00Z"/>
        </w:trPr>
        <w:tc>
          <w:tcPr>
            <w:tcW w:w="1382" w:type="dxa"/>
            <w:vMerge w:val="restart"/>
            <w:tcBorders>
              <w:left w:val="single" w:sz="4" w:space="0" w:color="auto"/>
              <w:right w:val="single" w:sz="4" w:space="0" w:color="auto"/>
            </w:tcBorders>
            <w:vAlign w:val="center"/>
          </w:tcPr>
          <w:p w14:paraId="2CEE694E" w14:textId="77777777" w:rsidR="006B0410" w:rsidRPr="00C25669" w:rsidRDefault="006B0410" w:rsidP="00121214">
            <w:pPr>
              <w:keepNext/>
              <w:keepLines/>
              <w:spacing w:after="0"/>
              <w:rPr>
                <w:ins w:id="233" w:author="zhangyufeng@caict.ac.cn" w:date="2025-07-16T17:33:00Z" w16du:dateUtc="2025-07-16T09:33:00Z"/>
                <w:rFonts w:ascii="Arial" w:hAnsi="Arial"/>
                <w:sz w:val="18"/>
              </w:rPr>
            </w:pPr>
            <w:ins w:id="234" w:author="zhangyufeng@caict.ac.cn" w:date="2025-07-16T17:33:00Z" w16du:dateUtc="2025-07-16T09:33:00Z">
              <w:r w:rsidRPr="00C25669">
                <w:rPr>
                  <w:rFonts w:ascii="Arial"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
          <w:p w14:paraId="514A9360" w14:textId="77777777" w:rsidR="006B0410" w:rsidRPr="00C25669" w:rsidRDefault="006B0410" w:rsidP="00121214">
            <w:pPr>
              <w:keepNext/>
              <w:keepLines/>
              <w:spacing w:after="0"/>
              <w:rPr>
                <w:ins w:id="235" w:author="zhangyufeng@caict.ac.cn" w:date="2025-07-16T17:33:00Z" w16du:dateUtc="2025-07-16T09:33:00Z"/>
                <w:rFonts w:ascii="Arial" w:hAnsi="Arial"/>
                <w:sz w:val="18"/>
              </w:rPr>
            </w:pPr>
            <w:ins w:id="236" w:author="zhangyufeng@caict.ac.cn" w:date="2025-07-16T17:33:00Z" w16du:dateUtc="2025-07-16T09:33:00Z">
              <w:r w:rsidRPr="00C25669">
                <w:rPr>
                  <w:rFonts w:ascii="Arial"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3504B300" w14:textId="77777777" w:rsidR="006B0410" w:rsidRPr="00C25669" w:rsidRDefault="006B0410" w:rsidP="00121214">
            <w:pPr>
              <w:keepNext/>
              <w:keepLines/>
              <w:spacing w:after="0"/>
              <w:jc w:val="center"/>
              <w:rPr>
                <w:ins w:id="237" w:author="zhangyufeng@caict.ac.cn" w:date="2025-07-16T17:33:00Z" w16du:dateUtc="2025-07-16T09:3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053DAC6" w14:textId="77777777" w:rsidR="006B0410" w:rsidRPr="00C25669" w:rsidRDefault="006B0410" w:rsidP="00121214">
            <w:pPr>
              <w:keepNext/>
              <w:keepLines/>
              <w:spacing w:after="0"/>
              <w:jc w:val="center"/>
              <w:rPr>
                <w:ins w:id="238" w:author="zhangyufeng@caict.ac.cn" w:date="2025-07-16T17:33:00Z" w16du:dateUtc="2025-07-16T09:33:00Z"/>
                <w:rFonts w:ascii="Arial" w:hAnsi="Arial"/>
                <w:sz w:val="18"/>
                <w:lang w:eastAsia="zh-CN"/>
              </w:rPr>
            </w:pPr>
            <w:ins w:id="239" w:author="zhangyufeng@caict.ac.cn" w:date="2025-07-16T17:33:00Z" w16du:dateUtc="2025-07-16T09:33:00Z">
              <w:r w:rsidRPr="00C25669">
                <w:rPr>
                  <w:rFonts w:ascii="Arial" w:hAnsi="Arial" w:hint="eastAsia"/>
                  <w:sz w:val="18"/>
                  <w:lang w:eastAsia="zh-CN"/>
                </w:rPr>
                <w:t>Aperiodic</w:t>
              </w:r>
            </w:ins>
          </w:p>
        </w:tc>
      </w:tr>
      <w:tr w:rsidR="006B0410" w:rsidRPr="00C25669" w14:paraId="1CD4E0BC" w14:textId="77777777" w:rsidTr="00121214">
        <w:trPr>
          <w:trHeight w:val="221"/>
          <w:jc w:val="center"/>
          <w:ins w:id="240" w:author="zhangyufeng@caict.ac.cn" w:date="2025-07-16T17:33:00Z"/>
        </w:trPr>
        <w:tc>
          <w:tcPr>
            <w:tcW w:w="1382" w:type="dxa"/>
            <w:vMerge/>
            <w:tcBorders>
              <w:left w:val="single" w:sz="4" w:space="0" w:color="auto"/>
              <w:right w:val="single" w:sz="4" w:space="0" w:color="auto"/>
            </w:tcBorders>
            <w:vAlign w:val="center"/>
            <w:hideMark/>
          </w:tcPr>
          <w:p w14:paraId="23D04F8A" w14:textId="77777777" w:rsidR="006B0410" w:rsidRPr="00C25669" w:rsidRDefault="006B0410" w:rsidP="00121214">
            <w:pPr>
              <w:keepNext/>
              <w:keepLines/>
              <w:spacing w:after="0"/>
              <w:rPr>
                <w:ins w:id="241"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9883761" w14:textId="77777777" w:rsidR="006B0410" w:rsidRPr="00C25669" w:rsidRDefault="006B0410" w:rsidP="00121214">
            <w:pPr>
              <w:keepNext/>
              <w:keepLines/>
              <w:spacing w:after="0"/>
              <w:rPr>
                <w:ins w:id="242" w:author="zhangyufeng@caict.ac.cn" w:date="2025-07-16T17:33:00Z" w16du:dateUtc="2025-07-16T09:33:00Z"/>
                <w:rFonts w:ascii="Arial" w:hAnsi="Arial"/>
                <w:sz w:val="18"/>
              </w:rPr>
            </w:pPr>
            <w:ins w:id="243" w:author="zhangyufeng@caict.ac.cn" w:date="2025-07-16T17:33:00Z" w16du:dateUtc="2025-07-16T09:33:00Z">
              <w:r w:rsidRPr="00C25669">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9C13A56" w14:textId="77777777" w:rsidR="006B0410" w:rsidRPr="00C25669" w:rsidRDefault="006B0410" w:rsidP="00121214">
            <w:pPr>
              <w:keepNext/>
              <w:keepLines/>
              <w:spacing w:after="0"/>
              <w:jc w:val="center"/>
              <w:rPr>
                <w:ins w:id="244"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4E7D4A1" w14:textId="77777777" w:rsidR="006B0410" w:rsidRPr="00C25669" w:rsidRDefault="006B0410" w:rsidP="00121214">
            <w:pPr>
              <w:keepNext/>
              <w:keepLines/>
              <w:spacing w:after="0"/>
              <w:jc w:val="center"/>
              <w:rPr>
                <w:ins w:id="245" w:author="zhangyufeng@caict.ac.cn" w:date="2025-07-16T17:33:00Z" w16du:dateUtc="2025-07-16T09:33:00Z"/>
                <w:rFonts w:ascii="Arial" w:hAnsi="Arial"/>
                <w:sz w:val="18"/>
                <w:lang w:eastAsia="zh-CN"/>
              </w:rPr>
            </w:pPr>
            <w:ins w:id="246" w:author="zhangyufeng@caict.ac.cn" w:date="2025-07-16T17:33:00Z" w16du:dateUtc="2025-07-16T09:33:00Z">
              <w:r w:rsidRPr="00C25669">
                <w:rPr>
                  <w:rFonts w:ascii="Arial" w:hAnsi="Arial" w:hint="eastAsia"/>
                  <w:sz w:val="18"/>
                  <w:lang w:eastAsia="zh-CN"/>
                </w:rPr>
                <w:t>Pattern 0</w:t>
              </w:r>
            </w:ins>
          </w:p>
        </w:tc>
      </w:tr>
      <w:tr w:rsidR="006B0410" w:rsidRPr="00C25669" w14:paraId="222A0B55" w14:textId="77777777" w:rsidTr="00121214">
        <w:trPr>
          <w:trHeight w:val="413"/>
          <w:jc w:val="center"/>
          <w:ins w:id="247" w:author="zhangyufeng@caict.ac.cn" w:date="2025-07-16T17:33:00Z"/>
        </w:trPr>
        <w:tc>
          <w:tcPr>
            <w:tcW w:w="1382" w:type="dxa"/>
            <w:vMerge/>
            <w:tcBorders>
              <w:left w:val="single" w:sz="4" w:space="0" w:color="auto"/>
              <w:right w:val="single" w:sz="4" w:space="0" w:color="auto"/>
            </w:tcBorders>
            <w:vAlign w:val="center"/>
            <w:hideMark/>
          </w:tcPr>
          <w:p w14:paraId="2DBE4146" w14:textId="77777777" w:rsidR="006B0410" w:rsidRPr="00C25669" w:rsidRDefault="006B0410" w:rsidP="00121214">
            <w:pPr>
              <w:keepNext/>
              <w:keepLines/>
              <w:spacing w:after="0"/>
              <w:rPr>
                <w:ins w:id="248"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6DADE03" w14:textId="77777777" w:rsidR="006B0410" w:rsidRPr="00C25669" w:rsidRDefault="006B0410" w:rsidP="00121214">
            <w:pPr>
              <w:keepNext/>
              <w:keepLines/>
              <w:spacing w:after="0"/>
              <w:rPr>
                <w:ins w:id="249" w:author="zhangyufeng@caict.ac.cn" w:date="2025-07-16T17:33:00Z" w16du:dateUtc="2025-07-16T09:33:00Z"/>
                <w:rFonts w:ascii="Arial" w:hAnsi="Arial"/>
                <w:sz w:val="18"/>
              </w:rPr>
            </w:pPr>
            <w:ins w:id="250" w:author="zhangyufeng@caict.ac.cn" w:date="2025-07-16T17:33:00Z" w16du:dateUtc="2025-07-16T09:33:00Z">
              <w:r w:rsidRPr="00C25669">
                <w:rPr>
                  <w:rFonts w:ascii="Arial" w:hAnsi="Arial"/>
                  <w:sz w:val="18"/>
                </w:rPr>
                <w:t>CSI-IM Resource Mapping</w:t>
              </w:r>
            </w:ins>
          </w:p>
          <w:p w14:paraId="45841326" w14:textId="77777777" w:rsidR="006B0410" w:rsidRPr="00C25669" w:rsidRDefault="006B0410" w:rsidP="00121214">
            <w:pPr>
              <w:keepNext/>
              <w:keepLines/>
              <w:spacing w:after="0"/>
              <w:rPr>
                <w:ins w:id="251" w:author="zhangyufeng@caict.ac.cn" w:date="2025-07-16T17:33:00Z" w16du:dateUtc="2025-07-16T09:33:00Z"/>
                <w:rFonts w:ascii="Arial" w:hAnsi="Arial"/>
                <w:sz w:val="18"/>
              </w:rPr>
            </w:pPr>
            <w:ins w:id="252" w:author="zhangyufeng@caict.ac.cn" w:date="2025-07-16T17:33:00Z" w16du:dateUtc="2025-07-16T09:33: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r w:rsidRPr="00C25669">
                <w:rPr>
                  <w:rFonts w:ascii="Arial" w:hAnsi="Arial"/>
                  <w:sz w:val="18"/>
                  <w:vertAlign w:val="subscript"/>
                </w:rPr>
                <w:t>-IM</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6DF6E98" w14:textId="77777777" w:rsidR="006B0410" w:rsidRPr="00C25669" w:rsidRDefault="006B0410" w:rsidP="00121214">
            <w:pPr>
              <w:keepNext/>
              <w:keepLines/>
              <w:spacing w:after="0"/>
              <w:jc w:val="center"/>
              <w:rPr>
                <w:ins w:id="253"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A2BC98" w14:textId="77777777" w:rsidR="006B0410" w:rsidRPr="00C25669" w:rsidRDefault="006B0410" w:rsidP="00121214">
            <w:pPr>
              <w:keepNext/>
              <w:keepLines/>
              <w:spacing w:after="0"/>
              <w:jc w:val="center"/>
              <w:rPr>
                <w:ins w:id="254" w:author="zhangyufeng@caict.ac.cn" w:date="2025-07-16T17:33:00Z" w16du:dateUtc="2025-07-16T09:33:00Z"/>
                <w:rFonts w:ascii="Arial" w:hAnsi="Arial"/>
                <w:sz w:val="18"/>
                <w:lang w:eastAsia="zh-CN"/>
              </w:rPr>
            </w:pPr>
            <w:ins w:id="255" w:author="zhangyufeng@caict.ac.cn" w:date="2025-07-16T17:33:00Z" w16du:dateUtc="2025-07-16T09:33:00Z">
              <w:r w:rsidRPr="00C25669">
                <w:rPr>
                  <w:rFonts w:ascii="Arial" w:hAnsi="Arial" w:hint="eastAsia"/>
                  <w:sz w:val="18"/>
                  <w:lang w:eastAsia="zh-CN"/>
                </w:rPr>
                <w:t>(4,9)</w:t>
              </w:r>
            </w:ins>
          </w:p>
        </w:tc>
      </w:tr>
      <w:tr w:rsidR="006B0410" w:rsidRPr="00C25669" w14:paraId="3477E018" w14:textId="77777777" w:rsidTr="00121214">
        <w:trPr>
          <w:trHeight w:val="71"/>
          <w:jc w:val="center"/>
          <w:ins w:id="256" w:author="zhangyufeng@caict.ac.cn" w:date="2025-07-16T17:33:00Z"/>
        </w:trPr>
        <w:tc>
          <w:tcPr>
            <w:tcW w:w="1382" w:type="dxa"/>
            <w:vMerge/>
            <w:tcBorders>
              <w:left w:val="single" w:sz="4" w:space="0" w:color="auto"/>
              <w:bottom w:val="single" w:sz="4" w:space="0" w:color="auto"/>
              <w:right w:val="single" w:sz="4" w:space="0" w:color="auto"/>
            </w:tcBorders>
            <w:vAlign w:val="center"/>
            <w:hideMark/>
          </w:tcPr>
          <w:p w14:paraId="420175F3" w14:textId="77777777" w:rsidR="006B0410" w:rsidRPr="00C25669" w:rsidRDefault="006B0410" w:rsidP="00121214">
            <w:pPr>
              <w:keepNext/>
              <w:keepLines/>
              <w:spacing w:after="0"/>
              <w:rPr>
                <w:ins w:id="257"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D16BC59" w14:textId="77777777" w:rsidR="006B0410" w:rsidRPr="00C25669" w:rsidRDefault="006B0410" w:rsidP="00121214">
            <w:pPr>
              <w:keepNext/>
              <w:keepLines/>
              <w:spacing w:after="0"/>
              <w:rPr>
                <w:ins w:id="258" w:author="zhangyufeng@caict.ac.cn" w:date="2025-07-16T17:33:00Z" w16du:dateUtc="2025-07-16T09:33:00Z"/>
                <w:rFonts w:ascii="Arial" w:hAnsi="Arial"/>
                <w:sz w:val="18"/>
              </w:rPr>
            </w:pPr>
            <w:ins w:id="259" w:author="zhangyufeng@caict.ac.cn" w:date="2025-07-16T17:33:00Z" w16du:dateUtc="2025-07-16T09:33:00Z">
              <w:r w:rsidRPr="00C25669">
                <w:rPr>
                  <w:rFonts w:ascii="Arial" w:hAnsi="Arial"/>
                  <w:sz w:val="18"/>
                </w:rPr>
                <w:t xml:space="preserve">CSI-IM </w:t>
              </w:r>
              <w:proofErr w:type="spellStart"/>
              <w:r w:rsidRPr="00C25669">
                <w:rPr>
                  <w:rFonts w:ascii="Arial" w:hAnsi="Arial"/>
                  <w:sz w:val="18"/>
                </w:rPr>
                <w:t>timeConfig</w:t>
              </w:r>
              <w:proofErr w:type="spellEnd"/>
            </w:ins>
          </w:p>
          <w:p w14:paraId="7C4490B3" w14:textId="77777777" w:rsidR="006B0410" w:rsidRPr="00C25669" w:rsidRDefault="006B0410" w:rsidP="00121214">
            <w:pPr>
              <w:keepNext/>
              <w:keepLines/>
              <w:spacing w:after="0"/>
              <w:rPr>
                <w:ins w:id="260" w:author="zhangyufeng@caict.ac.cn" w:date="2025-07-16T17:33:00Z" w16du:dateUtc="2025-07-16T09:33:00Z"/>
                <w:rFonts w:ascii="Arial" w:hAnsi="Arial"/>
                <w:sz w:val="18"/>
              </w:rPr>
            </w:pPr>
            <w:ins w:id="261" w:author="zhangyufeng@caict.ac.cn" w:date="2025-07-16T17:33:00Z" w16du:dateUtc="2025-07-16T09:33: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6D701238" w14:textId="77777777" w:rsidR="006B0410" w:rsidRPr="00C25669" w:rsidRDefault="006B0410" w:rsidP="00121214">
            <w:pPr>
              <w:keepNext/>
              <w:keepLines/>
              <w:spacing w:after="0"/>
              <w:jc w:val="center"/>
              <w:rPr>
                <w:ins w:id="262" w:author="zhangyufeng@caict.ac.cn" w:date="2025-07-16T17:33:00Z" w16du:dateUtc="2025-07-16T09:33:00Z"/>
                <w:rFonts w:ascii="Arial" w:hAnsi="Arial"/>
                <w:sz w:val="18"/>
                <w:lang w:eastAsia="zh-CN"/>
              </w:rPr>
            </w:pPr>
            <w:ins w:id="263" w:author="zhangyufeng@caict.ac.cn" w:date="2025-07-16T17:33:00Z" w16du:dateUtc="2025-07-16T09:3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7F77DD75" w14:textId="77777777" w:rsidR="006B0410" w:rsidRPr="00C25669" w:rsidRDefault="006B0410" w:rsidP="00121214">
            <w:pPr>
              <w:keepNext/>
              <w:keepLines/>
              <w:spacing w:after="0"/>
              <w:jc w:val="center"/>
              <w:rPr>
                <w:ins w:id="264" w:author="zhangyufeng@caict.ac.cn" w:date="2025-07-16T17:33:00Z" w16du:dateUtc="2025-07-16T09:33:00Z"/>
                <w:rFonts w:ascii="Arial" w:hAnsi="Arial"/>
                <w:sz w:val="18"/>
                <w:lang w:eastAsia="zh-CN"/>
              </w:rPr>
            </w:pPr>
            <w:ins w:id="265" w:author="zhangyufeng@caict.ac.cn" w:date="2025-07-16T17:33:00Z" w16du:dateUtc="2025-07-16T09:33:00Z">
              <w:r w:rsidRPr="00C25669">
                <w:rPr>
                  <w:rFonts w:ascii="Arial" w:hAnsi="Arial" w:hint="eastAsia"/>
                  <w:sz w:val="18"/>
                  <w:lang w:eastAsia="zh-CN"/>
                </w:rPr>
                <w:t>Not configured</w:t>
              </w:r>
            </w:ins>
          </w:p>
        </w:tc>
      </w:tr>
      <w:tr w:rsidR="006B0410" w:rsidRPr="00C25669" w14:paraId="3099ED43" w14:textId="77777777" w:rsidTr="00121214">
        <w:trPr>
          <w:trHeight w:val="71"/>
          <w:jc w:val="center"/>
          <w:ins w:id="266"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5DCC5AB" w14:textId="77777777" w:rsidR="006B0410" w:rsidRPr="00C25669" w:rsidRDefault="006B0410" w:rsidP="00121214">
            <w:pPr>
              <w:keepNext/>
              <w:keepLines/>
              <w:spacing w:after="0"/>
              <w:rPr>
                <w:ins w:id="267" w:author="zhangyufeng@caict.ac.cn" w:date="2025-07-16T17:33:00Z" w16du:dateUtc="2025-07-16T09:33:00Z"/>
                <w:rFonts w:ascii="Arial" w:hAnsi="Arial"/>
                <w:sz w:val="18"/>
              </w:rPr>
            </w:pPr>
            <w:proofErr w:type="spellStart"/>
            <w:ins w:id="268" w:author="zhangyufeng@caict.ac.cn" w:date="2025-07-16T17:33:00Z" w16du:dateUtc="2025-07-16T09:33:00Z">
              <w:r w:rsidRPr="00C25669">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1981FDE" w14:textId="77777777" w:rsidR="006B0410" w:rsidRPr="00C25669" w:rsidRDefault="006B0410" w:rsidP="00121214">
            <w:pPr>
              <w:keepNext/>
              <w:keepLines/>
              <w:spacing w:after="0"/>
              <w:jc w:val="center"/>
              <w:rPr>
                <w:ins w:id="269"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0B4D1C" w14:textId="77777777" w:rsidR="006B0410" w:rsidRPr="00C25669" w:rsidRDefault="006B0410" w:rsidP="00121214">
            <w:pPr>
              <w:keepNext/>
              <w:keepLines/>
              <w:spacing w:after="0"/>
              <w:jc w:val="center"/>
              <w:rPr>
                <w:ins w:id="270" w:author="zhangyufeng@caict.ac.cn" w:date="2025-07-16T17:33:00Z" w16du:dateUtc="2025-07-16T09:33:00Z"/>
                <w:rFonts w:ascii="Arial" w:hAnsi="Arial"/>
                <w:sz w:val="18"/>
                <w:lang w:eastAsia="zh-CN"/>
              </w:rPr>
            </w:pPr>
            <w:ins w:id="271" w:author="zhangyufeng@caict.ac.cn" w:date="2025-07-16T17:33:00Z" w16du:dateUtc="2025-07-16T09:33:00Z">
              <w:r w:rsidRPr="00C25669">
                <w:rPr>
                  <w:rFonts w:ascii="Arial" w:hAnsi="Arial" w:hint="eastAsia"/>
                  <w:sz w:val="18"/>
                  <w:lang w:eastAsia="zh-CN"/>
                </w:rPr>
                <w:t>Aperiodic</w:t>
              </w:r>
            </w:ins>
          </w:p>
        </w:tc>
      </w:tr>
      <w:tr w:rsidR="006B0410" w:rsidRPr="00C25669" w14:paraId="7ACBEB3F" w14:textId="77777777" w:rsidTr="00121214">
        <w:trPr>
          <w:trHeight w:val="71"/>
          <w:jc w:val="center"/>
          <w:ins w:id="272"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2FDEC3" w14:textId="77777777" w:rsidR="006B0410" w:rsidRPr="00C25669" w:rsidRDefault="006B0410" w:rsidP="00121214">
            <w:pPr>
              <w:keepNext/>
              <w:keepLines/>
              <w:spacing w:after="0"/>
              <w:rPr>
                <w:ins w:id="273" w:author="zhangyufeng@caict.ac.cn" w:date="2025-07-16T17:33:00Z" w16du:dateUtc="2025-07-16T09:33:00Z"/>
                <w:rFonts w:ascii="Arial" w:hAnsi="Arial"/>
                <w:sz w:val="18"/>
              </w:rPr>
            </w:pPr>
            <w:ins w:id="274" w:author="zhangyufeng@caict.ac.cn" w:date="2025-07-16T17:33:00Z" w16du:dateUtc="2025-07-16T09:33:00Z">
              <w:r w:rsidRPr="00C25669">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738193E3" w14:textId="77777777" w:rsidR="006B0410" w:rsidRPr="00C25669" w:rsidRDefault="006B0410" w:rsidP="00121214">
            <w:pPr>
              <w:keepNext/>
              <w:keepLines/>
              <w:spacing w:after="0"/>
              <w:jc w:val="center"/>
              <w:rPr>
                <w:ins w:id="275"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D135C62" w14:textId="77777777" w:rsidR="006B0410" w:rsidRPr="00C25669" w:rsidRDefault="006B0410" w:rsidP="00121214">
            <w:pPr>
              <w:keepNext/>
              <w:keepLines/>
              <w:spacing w:after="0"/>
              <w:jc w:val="center"/>
              <w:rPr>
                <w:ins w:id="276" w:author="zhangyufeng@caict.ac.cn" w:date="2025-07-16T17:33:00Z" w16du:dateUtc="2025-07-16T09:33:00Z"/>
                <w:rFonts w:ascii="Arial" w:hAnsi="Arial"/>
                <w:sz w:val="18"/>
                <w:lang w:eastAsia="zh-CN"/>
              </w:rPr>
            </w:pPr>
            <w:ins w:id="277" w:author="zhangyufeng@caict.ac.cn" w:date="2025-07-16T17:33:00Z" w16du:dateUtc="2025-07-16T09:33:00Z">
              <w:r w:rsidRPr="00C25669">
                <w:rPr>
                  <w:rFonts w:ascii="Arial" w:hAnsi="Arial" w:hint="eastAsia"/>
                  <w:sz w:val="18"/>
                  <w:lang w:eastAsia="zh-CN"/>
                </w:rPr>
                <w:t>Table 1</w:t>
              </w:r>
            </w:ins>
          </w:p>
        </w:tc>
      </w:tr>
      <w:tr w:rsidR="006B0410" w:rsidRPr="00C25669" w14:paraId="4655706C" w14:textId="77777777" w:rsidTr="00121214">
        <w:trPr>
          <w:trHeight w:val="71"/>
          <w:jc w:val="center"/>
          <w:ins w:id="278"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0CD34F" w14:textId="77777777" w:rsidR="006B0410" w:rsidRPr="00C25669" w:rsidRDefault="006B0410" w:rsidP="00121214">
            <w:pPr>
              <w:keepNext/>
              <w:keepLines/>
              <w:spacing w:after="0"/>
              <w:rPr>
                <w:ins w:id="279" w:author="zhangyufeng@caict.ac.cn" w:date="2025-07-16T17:33:00Z" w16du:dateUtc="2025-07-16T09:33:00Z"/>
                <w:rFonts w:ascii="Arial" w:hAnsi="Arial"/>
                <w:sz w:val="18"/>
              </w:rPr>
            </w:pPr>
            <w:proofErr w:type="spellStart"/>
            <w:ins w:id="280" w:author="zhangyufeng@caict.ac.cn" w:date="2025-07-16T17:33:00Z" w16du:dateUtc="2025-07-16T09:33:00Z">
              <w:r w:rsidRPr="00C25669">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3136E9F" w14:textId="77777777" w:rsidR="006B0410" w:rsidRPr="00C25669" w:rsidRDefault="006B0410" w:rsidP="00121214">
            <w:pPr>
              <w:keepNext/>
              <w:keepLines/>
              <w:spacing w:after="0"/>
              <w:jc w:val="center"/>
              <w:rPr>
                <w:ins w:id="281"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87730B" w14:textId="77777777" w:rsidR="006B0410" w:rsidRPr="00C25669" w:rsidRDefault="006B0410" w:rsidP="00121214">
            <w:pPr>
              <w:keepNext/>
              <w:keepLines/>
              <w:spacing w:after="0"/>
              <w:jc w:val="center"/>
              <w:rPr>
                <w:ins w:id="282" w:author="zhangyufeng@caict.ac.cn" w:date="2025-07-16T17:33:00Z" w16du:dateUtc="2025-07-16T09:33:00Z"/>
                <w:rFonts w:ascii="Arial" w:hAnsi="Arial"/>
                <w:sz w:val="18"/>
              </w:rPr>
            </w:pPr>
            <w:ins w:id="283" w:author="zhangyufeng@caict.ac.cn" w:date="2025-07-16T17:33:00Z" w16du:dateUtc="2025-07-16T09:33:00Z">
              <w:r w:rsidRPr="00C25669">
                <w:rPr>
                  <w:rFonts w:ascii="Arial" w:hAnsi="Arial"/>
                  <w:sz w:val="18"/>
                  <w:lang w:eastAsia="zh-CN"/>
                </w:rPr>
                <w:t>cri-RI-PMI-CQI</w:t>
              </w:r>
            </w:ins>
          </w:p>
        </w:tc>
      </w:tr>
      <w:tr w:rsidR="006B0410" w:rsidRPr="00C25669" w14:paraId="167EC79C" w14:textId="77777777" w:rsidTr="00121214">
        <w:trPr>
          <w:trHeight w:val="71"/>
          <w:jc w:val="center"/>
          <w:ins w:id="284"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C6A9C9" w14:textId="77777777" w:rsidR="006B0410" w:rsidRPr="00C25669" w:rsidRDefault="006B0410" w:rsidP="00121214">
            <w:pPr>
              <w:keepNext/>
              <w:keepLines/>
              <w:spacing w:after="0"/>
              <w:rPr>
                <w:ins w:id="285" w:author="zhangyufeng@caict.ac.cn" w:date="2025-07-16T17:33:00Z" w16du:dateUtc="2025-07-16T09:33:00Z"/>
                <w:rFonts w:ascii="Arial" w:hAnsi="Arial"/>
                <w:sz w:val="18"/>
              </w:rPr>
            </w:pPr>
            <w:proofErr w:type="spellStart"/>
            <w:ins w:id="286" w:author="zhangyufeng@caict.ac.cn" w:date="2025-07-16T17:33:00Z" w16du:dateUtc="2025-07-16T09:33:00Z">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E6C79F6" w14:textId="77777777" w:rsidR="006B0410" w:rsidRPr="00C25669" w:rsidRDefault="006B0410" w:rsidP="00121214">
            <w:pPr>
              <w:keepNext/>
              <w:keepLines/>
              <w:spacing w:after="0"/>
              <w:jc w:val="center"/>
              <w:rPr>
                <w:ins w:id="287"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8F8219" w14:textId="77777777" w:rsidR="006B0410" w:rsidRPr="00C25669" w:rsidRDefault="006B0410" w:rsidP="00121214">
            <w:pPr>
              <w:keepNext/>
              <w:keepLines/>
              <w:spacing w:after="0"/>
              <w:jc w:val="center"/>
              <w:rPr>
                <w:ins w:id="288" w:author="zhangyufeng@caict.ac.cn" w:date="2025-07-16T17:33:00Z" w16du:dateUtc="2025-07-16T09:33:00Z"/>
                <w:rFonts w:ascii="Arial" w:hAnsi="Arial"/>
                <w:sz w:val="18"/>
                <w:lang w:eastAsia="zh-CN"/>
              </w:rPr>
            </w:pPr>
            <w:ins w:id="289" w:author="zhangyufeng@caict.ac.cn" w:date="2025-07-16T17:33:00Z" w16du:dateUtc="2025-07-16T09:33:00Z">
              <w:r w:rsidRPr="00C25669">
                <w:rPr>
                  <w:rFonts w:ascii="Arial" w:hAnsi="Arial" w:hint="eastAsia"/>
                  <w:sz w:val="18"/>
                  <w:lang w:eastAsia="zh-CN"/>
                </w:rPr>
                <w:t>Not configured</w:t>
              </w:r>
            </w:ins>
          </w:p>
        </w:tc>
      </w:tr>
      <w:tr w:rsidR="006B0410" w:rsidRPr="00C25669" w14:paraId="0F5C6CA8" w14:textId="77777777" w:rsidTr="00121214">
        <w:trPr>
          <w:trHeight w:val="71"/>
          <w:jc w:val="center"/>
          <w:ins w:id="290"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8BC6CF0" w14:textId="77777777" w:rsidR="006B0410" w:rsidRPr="00C25669" w:rsidRDefault="006B0410" w:rsidP="00121214">
            <w:pPr>
              <w:keepNext/>
              <w:keepLines/>
              <w:spacing w:after="0"/>
              <w:rPr>
                <w:ins w:id="291" w:author="zhangyufeng@caict.ac.cn" w:date="2025-07-16T17:33:00Z" w16du:dateUtc="2025-07-16T09:33:00Z"/>
                <w:rFonts w:ascii="Arial" w:hAnsi="Arial"/>
                <w:sz w:val="18"/>
              </w:rPr>
            </w:pPr>
            <w:proofErr w:type="spellStart"/>
            <w:ins w:id="292" w:author="zhangyufeng@caict.ac.cn" w:date="2025-07-16T17:33:00Z" w16du:dateUtc="2025-07-16T09:33:00Z">
              <w:r w:rsidRPr="00C25669">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FABEEAF" w14:textId="77777777" w:rsidR="006B0410" w:rsidRPr="00C25669" w:rsidRDefault="006B0410" w:rsidP="00121214">
            <w:pPr>
              <w:keepNext/>
              <w:keepLines/>
              <w:spacing w:after="0"/>
              <w:jc w:val="center"/>
              <w:rPr>
                <w:ins w:id="293"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F06B97" w14:textId="77777777" w:rsidR="006B0410" w:rsidRPr="00C25669" w:rsidRDefault="006B0410" w:rsidP="00121214">
            <w:pPr>
              <w:keepNext/>
              <w:keepLines/>
              <w:spacing w:after="0"/>
              <w:jc w:val="center"/>
              <w:rPr>
                <w:ins w:id="294" w:author="zhangyufeng@caict.ac.cn" w:date="2025-07-16T17:33:00Z" w16du:dateUtc="2025-07-16T09:33:00Z"/>
                <w:rFonts w:ascii="Arial" w:hAnsi="Arial"/>
                <w:sz w:val="18"/>
                <w:lang w:eastAsia="zh-CN"/>
              </w:rPr>
            </w:pPr>
            <w:ins w:id="295" w:author="zhangyufeng@caict.ac.cn" w:date="2025-07-16T17:33:00Z" w16du:dateUtc="2025-07-16T09:33:00Z">
              <w:r w:rsidRPr="00C25669">
                <w:rPr>
                  <w:rFonts w:ascii="Arial" w:hAnsi="Arial" w:hint="eastAsia"/>
                  <w:sz w:val="18"/>
                  <w:lang w:eastAsia="zh-CN"/>
                </w:rPr>
                <w:t>Not configured</w:t>
              </w:r>
            </w:ins>
          </w:p>
        </w:tc>
      </w:tr>
      <w:tr w:rsidR="006B0410" w:rsidRPr="00C25669" w14:paraId="1F04FF74" w14:textId="77777777" w:rsidTr="00121214">
        <w:trPr>
          <w:trHeight w:val="71"/>
          <w:jc w:val="center"/>
          <w:ins w:id="296"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C1129D" w14:textId="77777777" w:rsidR="006B0410" w:rsidRPr="00C25669" w:rsidRDefault="006B0410" w:rsidP="00121214">
            <w:pPr>
              <w:keepNext/>
              <w:keepLines/>
              <w:spacing w:after="0"/>
              <w:rPr>
                <w:ins w:id="297" w:author="zhangyufeng@caict.ac.cn" w:date="2025-07-16T17:33:00Z" w16du:dateUtc="2025-07-16T09:33:00Z"/>
                <w:rFonts w:ascii="Arial" w:hAnsi="Arial"/>
                <w:sz w:val="18"/>
              </w:rPr>
            </w:pPr>
            <w:proofErr w:type="spellStart"/>
            <w:ins w:id="298" w:author="zhangyufeng@caict.ac.cn" w:date="2025-07-16T17:33:00Z" w16du:dateUtc="2025-07-16T09:33:00Z">
              <w:r w:rsidRPr="00C25669">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4F409F7" w14:textId="77777777" w:rsidR="006B0410" w:rsidRPr="00C25669" w:rsidRDefault="006B0410" w:rsidP="00121214">
            <w:pPr>
              <w:keepNext/>
              <w:keepLines/>
              <w:spacing w:after="0"/>
              <w:jc w:val="center"/>
              <w:rPr>
                <w:ins w:id="299"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2F4F60" w14:textId="77777777" w:rsidR="006B0410" w:rsidRPr="00C25669" w:rsidRDefault="006B0410" w:rsidP="00121214">
            <w:pPr>
              <w:keepNext/>
              <w:keepLines/>
              <w:spacing w:after="0"/>
              <w:jc w:val="center"/>
              <w:rPr>
                <w:ins w:id="300" w:author="zhangyufeng@caict.ac.cn" w:date="2025-07-16T17:33:00Z" w16du:dateUtc="2025-07-16T09:33:00Z"/>
                <w:rFonts w:ascii="Arial" w:hAnsi="Arial"/>
                <w:sz w:val="18"/>
                <w:lang w:eastAsia="zh-CN"/>
              </w:rPr>
            </w:pPr>
            <w:ins w:id="301" w:author="zhangyufeng@caict.ac.cn" w:date="2025-07-16T17:33:00Z" w16du:dateUtc="2025-07-16T09:33:00Z">
              <w:r w:rsidRPr="00C25669">
                <w:rPr>
                  <w:rFonts w:ascii="Arial" w:hAnsi="Arial" w:hint="eastAsia"/>
                  <w:sz w:val="18"/>
                  <w:lang w:eastAsia="zh-CN"/>
                </w:rPr>
                <w:t>Wideband</w:t>
              </w:r>
            </w:ins>
          </w:p>
        </w:tc>
      </w:tr>
      <w:tr w:rsidR="006B0410" w:rsidRPr="00C25669" w14:paraId="5A1F4F97" w14:textId="77777777" w:rsidTr="00121214">
        <w:trPr>
          <w:trHeight w:val="71"/>
          <w:jc w:val="center"/>
          <w:ins w:id="302"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DC8B5FF" w14:textId="77777777" w:rsidR="006B0410" w:rsidRPr="00C25669" w:rsidRDefault="006B0410" w:rsidP="00121214">
            <w:pPr>
              <w:keepNext/>
              <w:keepLines/>
              <w:spacing w:after="0"/>
              <w:rPr>
                <w:ins w:id="303" w:author="zhangyufeng@caict.ac.cn" w:date="2025-07-16T17:33:00Z" w16du:dateUtc="2025-07-16T09:33:00Z"/>
                <w:rFonts w:ascii="Arial" w:hAnsi="Arial"/>
                <w:sz w:val="18"/>
              </w:rPr>
            </w:pPr>
            <w:proofErr w:type="spellStart"/>
            <w:ins w:id="304" w:author="zhangyufeng@caict.ac.cn" w:date="2025-07-16T17:33:00Z" w16du:dateUtc="2025-07-16T09:33:00Z">
              <w:r w:rsidRPr="00C25669">
                <w:rPr>
                  <w:rFonts w:ascii="Arial" w:hAnsi="Arial"/>
                  <w:sz w:val="18"/>
                </w:rPr>
                <w:t>pmi-FormatIndicator</w:t>
              </w:r>
              <w:proofErr w:type="spellEnd"/>
              <w:r w:rsidRPr="00C25669">
                <w:rPr>
                  <w:rFonts w:ascii="Arial"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37FABB99" w14:textId="77777777" w:rsidR="006B0410" w:rsidRPr="00C25669" w:rsidRDefault="006B0410" w:rsidP="00121214">
            <w:pPr>
              <w:keepNext/>
              <w:keepLines/>
              <w:spacing w:after="0"/>
              <w:jc w:val="center"/>
              <w:rPr>
                <w:ins w:id="305"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8FBACC2" w14:textId="77777777" w:rsidR="006B0410" w:rsidRPr="00C25669" w:rsidRDefault="006B0410" w:rsidP="00121214">
            <w:pPr>
              <w:keepNext/>
              <w:keepLines/>
              <w:spacing w:after="0"/>
              <w:jc w:val="center"/>
              <w:rPr>
                <w:ins w:id="306" w:author="zhangyufeng@caict.ac.cn" w:date="2025-07-16T17:33:00Z" w16du:dateUtc="2025-07-16T09:33:00Z"/>
                <w:rFonts w:ascii="Arial" w:hAnsi="Arial"/>
                <w:sz w:val="18"/>
                <w:lang w:eastAsia="zh-CN"/>
              </w:rPr>
            </w:pPr>
            <w:ins w:id="307" w:author="zhangyufeng@caict.ac.cn" w:date="2025-07-16T17:33:00Z" w16du:dateUtc="2025-07-16T09:33:00Z">
              <w:r w:rsidRPr="00C25669">
                <w:rPr>
                  <w:rFonts w:ascii="Arial" w:hAnsi="Arial" w:hint="eastAsia"/>
                  <w:sz w:val="18"/>
                  <w:lang w:eastAsia="zh-CN"/>
                </w:rPr>
                <w:t>Wideband</w:t>
              </w:r>
            </w:ins>
          </w:p>
        </w:tc>
      </w:tr>
      <w:tr w:rsidR="006B0410" w:rsidRPr="00C25669" w14:paraId="163E4FEF" w14:textId="77777777" w:rsidTr="00121214">
        <w:trPr>
          <w:trHeight w:val="71"/>
          <w:jc w:val="center"/>
          <w:ins w:id="308"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3D27C6" w14:textId="77777777" w:rsidR="006B0410" w:rsidRPr="00C25669" w:rsidRDefault="006B0410" w:rsidP="00121214">
            <w:pPr>
              <w:keepNext/>
              <w:keepLines/>
              <w:spacing w:after="0"/>
              <w:rPr>
                <w:ins w:id="309" w:author="zhangyufeng@caict.ac.cn" w:date="2025-07-16T17:33:00Z" w16du:dateUtc="2025-07-16T09:33:00Z"/>
                <w:rFonts w:ascii="Arial" w:hAnsi="Arial" w:cs="Arial"/>
                <w:sz w:val="18"/>
                <w:szCs w:val="18"/>
              </w:rPr>
            </w:pPr>
            <w:ins w:id="310" w:author="zhangyufeng@caict.ac.cn" w:date="2025-07-16T17:33:00Z" w16du:dateUtc="2025-07-16T09:33:00Z">
              <w:r w:rsidRPr="00C25669">
                <w:rPr>
                  <w:rFonts w:ascii="Arial" w:hAnsi="Arial" w:cs="Arial"/>
                  <w:sz w:val="18"/>
                  <w:szCs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0B2BC18E" w14:textId="77777777" w:rsidR="006B0410" w:rsidRPr="00C25669" w:rsidRDefault="006B0410" w:rsidP="00121214">
            <w:pPr>
              <w:keepNext/>
              <w:keepLines/>
              <w:spacing w:after="0"/>
              <w:jc w:val="center"/>
              <w:rPr>
                <w:ins w:id="311" w:author="zhangyufeng@caict.ac.cn" w:date="2025-07-16T17:33:00Z" w16du:dateUtc="2025-07-16T09:33:00Z"/>
                <w:rFonts w:ascii="Arial" w:hAnsi="Arial" w:cs="Arial"/>
                <w:sz w:val="18"/>
                <w:szCs w:val="18"/>
              </w:rPr>
            </w:pPr>
            <w:ins w:id="312" w:author="zhangyufeng@caict.ac.cn" w:date="2025-07-16T17:33:00Z" w16du:dateUtc="2025-07-16T09:33:00Z">
              <w:r w:rsidRPr="00C25669">
                <w:rPr>
                  <w:rFonts w:ascii="Arial" w:hAnsi="Arial" w:cs="Arial"/>
                  <w:sz w:val="18"/>
                  <w:szCs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28AD2A59" w14:textId="77777777" w:rsidR="006B0410" w:rsidRPr="00C25669" w:rsidRDefault="006B0410" w:rsidP="00121214">
            <w:pPr>
              <w:keepNext/>
              <w:keepLines/>
              <w:spacing w:after="0"/>
              <w:jc w:val="center"/>
              <w:rPr>
                <w:ins w:id="313" w:author="zhangyufeng@caict.ac.cn" w:date="2025-07-16T17:33:00Z" w16du:dateUtc="2025-07-16T09:33:00Z"/>
                <w:rFonts w:ascii="Arial" w:hAnsi="Arial" w:cs="Arial"/>
                <w:sz w:val="18"/>
                <w:szCs w:val="18"/>
                <w:lang w:eastAsia="zh-CN"/>
              </w:rPr>
            </w:pPr>
            <w:ins w:id="314" w:author="zhangyufeng@caict.ac.cn" w:date="2025-07-16T17:33:00Z" w16du:dateUtc="2025-07-16T09:33:00Z">
              <w:r>
                <w:rPr>
                  <w:rFonts w:ascii="Arial" w:hAnsi="Arial" w:cs="Arial"/>
                  <w:sz w:val="18"/>
                  <w:szCs w:val="18"/>
                </w:rPr>
                <w:t>8</w:t>
              </w:r>
            </w:ins>
          </w:p>
        </w:tc>
      </w:tr>
      <w:tr w:rsidR="006B0410" w:rsidRPr="00C25669" w14:paraId="0F9EC0FE" w14:textId="77777777" w:rsidTr="00121214">
        <w:trPr>
          <w:trHeight w:val="71"/>
          <w:jc w:val="center"/>
          <w:ins w:id="315"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F8D2EC1" w14:textId="77777777" w:rsidR="006B0410" w:rsidRPr="00C25669" w:rsidRDefault="006B0410" w:rsidP="00121214">
            <w:pPr>
              <w:keepNext/>
              <w:keepLines/>
              <w:spacing w:after="0"/>
              <w:rPr>
                <w:ins w:id="316" w:author="zhangyufeng@caict.ac.cn" w:date="2025-07-16T17:33:00Z" w16du:dateUtc="2025-07-16T09:33:00Z"/>
                <w:rFonts w:ascii="Arial" w:hAnsi="Arial" w:cs="Arial"/>
                <w:sz w:val="18"/>
                <w:szCs w:val="18"/>
              </w:rPr>
            </w:pPr>
            <w:proofErr w:type="spellStart"/>
            <w:ins w:id="317" w:author="zhangyufeng@caict.ac.cn" w:date="2025-07-16T17:33:00Z" w16du:dateUtc="2025-07-16T09:33:00Z">
              <w:r w:rsidRPr="00C25669">
                <w:rPr>
                  <w:rFonts w:ascii="Arial" w:hAnsi="Arial" w:cs="Arial"/>
                  <w:sz w:val="18"/>
                  <w:szCs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647A564" w14:textId="77777777" w:rsidR="006B0410" w:rsidRPr="00C25669" w:rsidRDefault="006B0410" w:rsidP="00121214">
            <w:pPr>
              <w:keepNext/>
              <w:keepLines/>
              <w:spacing w:after="0"/>
              <w:jc w:val="center"/>
              <w:rPr>
                <w:ins w:id="318" w:author="zhangyufeng@caict.ac.cn" w:date="2025-07-16T17:33:00Z" w16du:dateUtc="2025-07-16T09:33:00Z"/>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A0A9CB" w14:textId="77777777" w:rsidR="006B0410" w:rsidRPr="00C25669" w:rsidRDefault="006B0410" w:rsidP="00121214">
            <w:pPr>
              <w:keepNext/>
              <w:keepLines/>
              <w:spacing w:after="0"/>
              <w:jc w:val="center"/>
              <w:rPr>
                <w:ins w:id="319" w:author="zhangyufeng@caict.ac.cn" w:date="2025-07-16T17:33:00Z" w16du:dateUtc="2025-07-16T09:33:00Z"/>
                <w:rFonts w:ascii="Arial" w:hAnsi="Arial" w:cs="Arial"/>
                <w:sz w:val="18"/>
                <w:szCs w:val="18"/>
                <w:lang w:eastAsia="zh-CN"/>
              </w:rPr>
            </w:pPr>
            <w:ins w:id="320" w:author="zhangyufeng@caict.ac.cn" w:date="2025-07-16T17:33:00Z" w16du:dateUtc="2025-07-16T09:33:00Z">
              <w:r w:rsidRPr="00C25669">
                <w:rPr>
                  <w:rFonts w:ascii="Arial" w:hAnsi="Arial" w:cs="Arial"/>
                  <w:sz w:val="18"/>
                  <w:szCs w:val="18"/>
                </w:rPr>
                <w:t>1111111</w:t>
              </w:r>
            </w:ins>
          </w:p>
        </w:tc>
      </w:tr>
      <w:tr w:rsidR="006B0410" w:rsidRPr="00C25669" w14:paraId="231B787E" w14:textId="77777777" w:rsidTr="00121214">
        <w:trPr>
          <w:trHeight w:val="71"/>
          <w:jc w:val="center"/>
          <w:ins w:id="321"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85E877F" w14:textId="77777777" w:rsidR="006B0410" w:rsidRPr="00C25669" w:rsidRDefault="006B0410" w:rsidP="00121214">
            <w:pPr>
              <w:keepNext/>
              <w:keepLines/>
              <w:spacing w:after="0"/>
              <w:rPr>
                <w:ins w:id="322" w:author="zhangyufeng@caict.ac.cn" w:date="2025-07-16T17:33:00Z" w16du:dateUtc="2025-07-16T09:33:00Z"/>
                <w:rFonts w:ascii="Arial" w:hAnsi="Arial"/>
                <w:sz w:val="18"/>
              </w:rPr>
            </w:pPr>
            <w:ins w:id="323" w:author="zhangyufeng@caict.ac.cn" w:date="2025-07-16T17:33:00Z" w16du:dateUtc="2025-07-16T09:33:00Z">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3D80E7F5" w14:textId="77777777" w:rsidR="006B0410" w:rsidRPr="00C25669" w:rsidRDefault="006B0410" w:rsidP="00121214">
            <w:pPr>
              <w:keepNext/>
              <w:keepLines/>
              <w:spacing w:after="0"/>
              <w:jc w:val="center"/>
              <w:rPr>
                <w:ins w:id="324" w:author="zhangyufeng@caict.ac.cn" w:date="2025-07-16T17:33:00Z" w16du:dateUtc="2025-07-16T09:33:00Z"/>
                <w:rFonts w:ascii="Arial" w:hAnsi="Arial"/>
                <w:sz w:val="18"/>
                <w:lang w:eastAsia="zh-CN"/>
              </w:rPr>
            </w:pPr>
            <w:ins w:id="325" w:author="zhangyufeng@caict.ac.cn" w:date="2025-07-16T17:33:00Z" w16du:dateUtc="2025-07-16T09:33:00Z">
              <w:r w:rsidRPr="00C25669">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154F6D29" w14:textId="77777777" w:rsidR="006B0410" w:rsidRPr="00C25669" w:rsidRDefault="006B0410" w:rsidP="00121214">
            <w:pPr>
              <w:keepNext/>
              <w:keepLines/>
              <w:spacing w:after="0"/>
              <w:jc w:val="center"/>
              <w:rPr>
                <w:ins w:id="326" w:author="zhangyufeng@caict.ac.cn" w:date="2025-07-16T17:33:00Z" w16du:dateUtc="2025-07-16T09:33:00Z"/>
                <w:rFonts w:ascii="Arial" w:hAnsi="Arial"/>
                <w:sz w:val="18"/>
                <w:lang w:eastAsia="zh-CN"/>
              </w:rPr>
            </w:pPr>
            <w:ins w:id="327" w:author="zhangyufeng@caict.ac.cn" w:date="2025-07-16T17:33:00Z" w16du:dateUtc="2025-07-16T09:33:00Z">
              <w:r w:rsidRPr="00C25669">
                <w:rPr>
                  <w:rFonts w:ascii="Arial" w:hAnsi="Arial" w:hint="eastAsia"/>
                  <w:sz w:val="18"/>
                  <w:lang w:eastAsia="zh-CN"/>
                </w:rPr>
                <w:t>Not configured</w:t>
              </w:r>
            </w:ins>
          </w:p>
        </w:tc>
      </w:tr>
      <w:tr w:rsidR="006B0410" w:rsidRPr="00C25669" w14:paraId="0D690250" w14:textId="77777777" w:rsidTr="00121214">
        <w:trPr>
          <w:trHeight w:val="71"/>
          <w:jc w:val="center"/>
          <w:ins w:id="328"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FEA2EE5" w14:textId="77777777" w:rsidR="006B0410" w:rsidRPr="00C25669" w:rsidRDefault="006B0410" w:rsidP="00121214">
            <w:pPr>
              <w:keepNext/>
              <w:keepLines/>
              <w:spacing w:after="0"/>
              <w:rPr>
                <w:ins w:id="329" w:author="zhangyufeng@caict.ac.cn" w:date="2025-07-16T17:33:00Z" w16du:dateUtc="2025-07-16T09:33:00Z"/>
                <w:rFonts w:ascii="Arial" w:hAnsi="Arial"/>
                <w:sz w:val="18"/>
              </w:rPr>
            </w:pPr>
            <w:ins w:id="330" w:author="zhangyufeng@caict.ac.cn" w:date="2025-07-16T17:33:00Z" w16du:dateUtc="2025-07-16T09:33:00Z">
              <w:r w:rsidRPr="00C25669">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615FF15" w14:textId="77777777" w:rsidR="006B0410" w:rsidRPr="00C25669" w:rsidRDefault="006B0410" w:rsidP="00121214">
            <w:pPr>
              <w:keepNext/>
              <w:keepLines/>
              <w:spacing w:after="0"/>
              <w:jc w:val="center"/>
              <w:rPr>
                <w:ins w:id="331" w:author="zhangyufeng@caict.ac.cn" w:date="2025-07-16T17:33:00Z" w16du:dateUtc="2025-07-16T09:3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4E76DB9" w14:textId="77777777" w:rsidR="006B0410" w:rsidRPr="00C25669" w:rsidDel="001A40AC" w:rsidRDefault="006B0410" w:rsidP="00121214">
            <w:pPr>
              <w:keepNext/>
              <w:keepLines/>
              <w:spacing w:after="0"/>
              <w:jc w:val="center"/>
              <w:rPr>
                <w:ins w:id="332" w:author="zhangyufeng@caict.ac.cn" w:date="2025-07-16T17:33:00Z" w16du:dateUtc="2025-07-16T09:33:00Z"/>
                <w:rFonts w:ascii="Arial" w:hAnsi="Arial"/>
                <w:sz w:val="18"/>
                <w:lang w:eastAsia="zh-CN"/>
              </w:rPr>
            </w:pPr>
            <w:ins w:id="333" w:author="zhangyufeng@caict.ac.cn" w:date="2025-07-16T17:33:00Z" w16du:dateUtc="2025-07-16T09:33:00Z">
              <w:r w:rsidRPr="00C25669">
                <w:rPr>
                  <w:rFonts w:ascii="Arial" w:hAnsi="Arial"/>
                  <w:sz w:val="18"/>
                  <w:lang w:eastAsia="zh-CN"/>
                </w:rPr>
                <w:t>8</w:t>
              </w:r>
            </w:ins>
          </w:p>
        </w:tc>
      </w:tr>
      <w:tr w:rsidR="006B0410" w:rsidRPr="00C25669" w14:paraId="1F757FF7" w14:textId="77777777" w:rsidTr="00121214">
        <w:trPr>
          <w:trHeight w:val="71"/>
          <w:jc w:val="center"/>
          <w:ins w:id="334"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8A8212" w14:textId="77777777" w:rsidR="006B0410" w:rsidRPr="00C25669" w:rsidRDefault="006B0410" w:rsidP="00121214">
            <w:pPr>
              <w:keepNext/>
              <w:keepLines/>
              <w:spacing w:after="0"/>
              <w:rPr>
                <w:ins w:id="335" w:author="zhangyufeng@caict.ac.cn" w:date="2025-07-16T17:33:00Z" w16du:dateUtc="2025-07-16T09:33:00Z"/>
                <w:rFonts w:ascii="Arial" w:hAnsi="Arial"/>
                <w:sz w:val="18"/>
              </w:rPr>
            </w:pPr>
            <w:ins w:id="336" w:author="zhangyufeng@caict.ac.cn" w:date="2025-07-16T17:33:00Z" w16du:dateUtc="2025-07-16T09:33:00Z">
              <w:r w:rsidRPr="00C25669">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2CAC9933" w14:textId="77777777" w:rsidR="006B0410" w:rsidRPr="00C25669" w:rsidRDefault="006B0410" w:rsidP="00121214">
            <w:pPr>
              <w:keepNext/>
              <w:keepLines/>
              <w:spacing w:after="0"/>
              <w:jc w:val="center"/>
              <w:rPr>
                <w:ins w:id="337" w:author="zhangyufeng@caict.ac.cn" w:date="2025-07-16T17:33:00Z" w16du:dateUtc="2025-07-16T09:3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47DF6E4" w14:textId="77777777" w:rsidR="006B0410" w:rsidRPr="00C25669" w:rsidDel="001A40AC" w:rsidRDefault="006B0410" w:rsidP="00121214">
            <w:pPr>
              <w:keepNext/>
              <w:keepLines/>
              <w:spacing w:after="0"/>
              <w:jc w:val="center"/>
              <w:rPr>
                <w:ins w:id="338" w:author="zhangyufeng@caict.ac.cn" w:date="2025-07-16T17:33:00Z" w16du:dateUtc="2025-07-16T09:33:00Z"/>
                <w:rFonts w:ascii="Arial" w:hAnsi="Arial"/>
                <w:sz w:val="18"/>
                <w:lang w:eastAsia="zh-CN"/>
              </w:rPr>
            </w:pPr>
            <w:ins w:id="339" w:author="zhangyufeng@caict.ac.cn" w:date="2025-07-16T17:33:00Z" w16du:dateUtc="2025-07-16T09:33:00Z">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where mod(</w:t>
              </w:r>
              <w:proofErr w:type="spellStart"/>
              <w:r w:rsidRPr="00C25669">
                <w:rPr>
                  <w:rFonts w:ascii="Arial" w:hAnsi="Arial"/>
                  <w:sz w:val="18"/>
                  <w:lang w:eastAsia="zh-CN"/>
                </w:rPr>
                <w:t>i</w:t>
              </w:r>
              <w:proofErr w:type="spellEnd"/>
              <w:r w:rsidRPr="00C25669">
                <w:rPr>
                  <w:rFonts w:ascii="Arial" w:hAnsi="Arial"/>
                  <w:sz w:val="18"/>
                  <w:lang w:eastAsia="zh-CN"/>
                </w:rPr>
                <w:t>, 10) = 1, otherwise it is equal to 0</w:t>
              </w:r>
            </w:ins>
          </w:p>
        </w:tc>
      </w:tr>
      <w:tr w:rsidR="006B0410" w:rsidRPr="00C25669" w14:paraId="6303FABA" w14:textId="77777777" w:rsidTr="00121214">
        <w:trPr>
          <w:trHeight w:val="71"/>
          <w:jc w:val="center"/>
          <w:ins w:id="340"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BAF960" w14:textId="77777777" w:rsidR="006B0410" w:rsidRPr="00C25669" w:rsidRDefault="006B0410" w:rsidP="00121214">
            <w:pPr>
              <w:keepNext/>
              <w:keepLines/>
              <w:spacing w:after="0"/>
              <w:rPr>
                <w:ins w:id="341" w:author="zhangyufeng@caict.ac.cn" w:date="2025-07-16T17:33:00Z" w16du:dateUtc="2025-07-16T09:33:00Z"/>
                <w:rFonts w:ascii="Arial" w:hAnsi="Arial"/>
                <w:sz w:val="18"/>
              </w:rPr>
            </w:pPr>
            <w:proofErr w:type="spellStart"/>
            <w:ins w:id="342" w:author="zhangyufeng@caict.ac.cn" w:date="2025-07-16T17:33:00Z" w16du:dateUtc="2025-07-16T09:33:00Z">
              <w:r w:rsidRPr="00C25669">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4FDBF21" w14:textId="77777777" w:rsidR="006B0410" w:rsidRPr="00C25669" w:rsidRDefault="006B0410" w:rsidP="00121214">
            <w:pPr>
              <w:keepNext/>
              <w:keepLines/>
              <w:spacing w:after="0"/>
              <w:jc w:val="center"/>
              <w:rPr>
                <w:ins w:id="343" w:author="zhangyufeng@caict.ac.cn" w:date="2025-07-16T17:33:00Z" w16du:dateUtc="2025-07-16T09:3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59A1427" w14:textId="77777777" w:rsidR="006B0410" w:rsidRPr="00C25669" w:rsidDel="001A40AC" w:rsidRDefault="006B0410" w:rsidP="00121214">
            <w:pPr>
              <w:keepNext/>
              <w:keepLines/>
              <w:spacing w:after="0"/>
              <w:jc w:val="center"/>
              <w:rPr>
                <w:ins w:id="344" w:author="zhangyufeng@caict.ac.cn" w:date="2025-07-16T17:33:00Z" w16du:dateUtc="2025-07-16T09:33:00Z"/>
                <w:rFonts w:ascii="Arial" w:hAnsi="Arial"/>
                <w:sz w:val="18"/>
                <w:lang w:eastAsia="zh-CN"/>
              </w:rPr>
            </w:pPr>
            <w:ins w:id="345" w:author="zhangyufeng@caict.ac.cn" w:date="2025-07-16T17:33:00Z" w16du:dateUtc="2025-07-16T09:33:00Z">
              <w:r w:rsidRPr="00C25669">
                <w:rPr>
                  <w:rFonts w:ascii="Arial" w:hAnsi="Arial"/>
                  <w:sz w:val="18"/>
                  <w:lang w:eastAsia="zh-CN"/>
                </w:rPr>
                <w:t>1</w:t>
              </w:r>
            </w:ins>
          </w:p>
        </w:tc>
      </w:tr>
      <w:tr w:rsidR="006B0410" w:rsidRPr="00C25669" w14:paraId="7936A3F5" w14:textId="77777777" w:rsidTr="00121214">
        <w:trPr>
          <w:trHeight w:val="71"/>
          <w:jc w:val="center"/>
          <w:ins w:id="346"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B69441" w14:textId="77777777" w:rsidR="006B0410" w:rsidRPr="00C25669" w:rsidRDefault="006B0410" w:rsidP="00121214">
            <w:pPr>
              <w:keepNext/>
              <w:keepLines/>
              <w:spacing w:after="0"/>
              <w:rPr>
                <w:ins w:id="347" w:author="zhangyufeng@caict.ac.cn" w:date="2025-07-16T17:33:00Z" w16du:dateUtc="2025-07-16T09:33:00Z"/>
                <w:rFonts w:ascii="Arial" w:hAnsi="Arial"/>
                <w:sz w:val="18"/>
              </w:rPr>
            </w:pPr>
            <w:ins w:id="348" w:author="zhangyufeng@caict.ac.cn" w:date="2025-07-16T17:33:00Z" w16du:dateUtc="2025-07-16T09:33:00Z">
              <w:r w:rsidRPr="00C25669">
                <w:rPr>
                  <w:rFonts w:ascii="Arial" w:hAnsi="Arial"/>
                  <w:sz w:val="18"/>
                </w:rPr>
                <w:t>CSI-</w:t>
              </w:r>
              <w:proofErr w:type="spellStart"/>
              <w:r w:rsidRPr="00C25669">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9623D8F" w14:textId="77777777" w:rsidR="006B0410" w:rsidRPr="00C25669" w:rsidRDefault="006B0410" w:rsidP="00121214">
            <w:pPr>
              <w:keepNext/>
              <w:keepLines/>
              <w:spacing w:after="0"/>
              <w:jc w:val="center"/>
              <w:rPr>
                <w:ins w:id="349" w:author="zhangyufeng@caict.ac.cn" w:date="2025-07-16T17:33:00Z" w16du:dateUtc="2025-07-16T09:3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8E0566B" w14:textId="77777777" w:rsidR="006B0410" w:rsidRPr="00C25669" w:rsidRDefault="006B0410" w:rsidP="00121214">
            <w:pPr>
              <w:keepNext/>
              <w:keepLines/>
              <w:spacing w:after="0"/>
              <w:jc w:val="center"/>
              <w:rPr>
                <w:ins w:id="350" w:author="zhangyufeng@caict.ac.cn" w:date="2025-07-16T17:33:00Z" w16du:dateUtc="2025-07-16T09:33:00Z"/>
                <w:rFonts w:ascii="Arial" w:hAnsi="Arial"/>
                <w:sz w:val="18"/>
                <w:lang w:eastAsia="zh-CN"/>
              </w:rPr>
            </w:pPr>
            <w:ins w:id="351" w:author="zhangyufeng@caict.ac.cn" w:date="2025-07-16T17:33:00Z" w16du:dateUtc="2025-07-16T09:33:00Z">
              <w:r w:rsidRPr="00C25669">
                <w:rPr>
                  <w:rFonts w:ascii="Arial" w:hAnsi="Arial"/>
                  <w:sz w:val="18"/>
                  <w:lang w:eastAsia="zh-CN"/>
                </w:rPr>
                <w:t>One State with one Associated Report Configuration</w:t>
              </w:r>
            </w:ins>
          </w:p>
          <w:p w14:paraId="215FF494" w14:textId="77777777" w:rsidR="006B0410" w:rsidRPr="00C25669" w:rsidDel="001A40AC" w:rsidRDefault="006B0410" w:rsidP="00121214">
            <w:pPr>
              <w:keepNext/>
              <w:keepLines/>
              <w:spacing w:after="0"/>
              <w:jc w:val="center"/>
              <w:rPr>
                <w:ins w:id="352" w:author="zhangyufeng@caict.ac.cn" w:date="2025-07-16T17:33:00Z" w16du:dateUtc="2025-07-16T09:33:00Z"/>
                <w:rFonts w:ascii="Arial" w:hAnsi="Arial"/>
                <w:sz w:val="18"/>
                <w:lang w:eastAsia="zh-CN"/>
              </w:rPr>
            </w:pPr>
            <w:ins w:id="353" w:author="zhangyufeng@caict.ac.cn" w:date="2025-07-16T17:33:00Z" w16du:dateUtc="2025-07-16T09:33:00Z">
              <w:r w:rsidRPr="00C25669">
                <w:rPr>
                  <w:rFonts w:ascii="Arial" w:hAnsi="Arial"/>
                  <w:sz w:val="18"/>
                  <w:lang w:eastAsia="zh-CN"/>
                </w:rPr>
                <w:t>Associated Report Configuration contains pointers to NZP CSI-RS and CSI-IM</w:t>
              </w:r>
            </w:ins>
          </w:p>
        </w:tc>
      </w:tr>
      <w:tr w:rsidR="006B0410" w:rsidRPr="00C25669" w14:paraId="609FBEC9" w14:textId="77777777" w:rsidTr="00121214">
        <w:trPr>
          <w:trHeight w:val="71"/>
          <w:jc w:val="center"/>
          <w:ins w:id="354" w:author="zhangyufeng@caict.ac.cn" w:date="2025-07-16T17:33:00Z"/>
        </w:trPr>
        <w:tc>
          <w:tcPr>
            <w:tcW w:w="1382" w:type="dxa"/>
            <w:vMerge w:val="restart"/>
            <w:tcBorders>
              <w:top w:val="single" w:sz="4" w:space="0" w:color="auto"/>
              <w:left w:val="single" w:sz="4" w:space="0" w:color="auto"/>
              <w:right w:val="single" w:sz="4" w:space="0" w:color="auto"/>
            </w:tcBorders>
            <w:vAlign w:val="center"/>
            <w:hideMark/>
          </w:tcPr>
          <w:p w14:paraId="403CF82C" w14:textId="77777777" w:rsidR="006B0410" w:rsidRPr="00C25669" w:rsidRDefault="006B0410" w:rsidP="00121214">
            <w:pPr>
              <w:keepNext/>
              <w:keepLines/>
              <w:spacing w:after="0"/>
              <w:rPr>
                <w:ins w:id="355" w:author="zhangyufeng@caict.ac.cn" w:date="2025-07-16T17:33:00Z" w16du:dateUtc="2025-07-16T09:33:00Z"/>
                <w:rFonts w:ascii="Arial" w:hAnsi="Arial"/>
                <w:sz w:val="18"/>
              </w:rPr>
            </w:pPr>
            <w:ins w:id="356" w:author="zhangyufeng@caict.ac.cn" w:date="2025-07-16T17:33:00Z" w16du:dateUtc="2025-07-16T09:33:00Z">
              <w:r w:rsidRPr="00C25669">
                <w:rPr>
                  <w:rFonts w:ascii="Arial"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7E0987B9" w14:textId="77777777" w:rsidR="006B0410" w:rsidRPr="00C25669" w:rsidRDefault="006B0410" w:rsidP="00121214">
            <w:pPr>
              <w:keepNext/>
              <w:keepLines/>
              <w:spacing w:after="0"/>
              <w:rPr>
                <w:ins w:id="357" w:author="zhangyufeng@caict.ac.cn" w:date="2025-07-16T17:33:00Z" w16du:dateUtc="2025-07-16T09:33:00Z"/>
                <w:rFonts w:ascii="Arial" w:hAnsi="Arial"/>
                <w:sz w:val="18"/>
              </w:rPr>
            </w:pPr>
            <w:ins w:id="358" w:author="zhangyufeng@caict.ac.cn" w:date="2025-07-16T17:33:00Z" w16du:dateUtc="2025-07-16T09:33:00Z">
              <w:r w:rsidRPr="00C25669">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4EA8B8F2" w14:textId="77777777" w:rsidR="006B0410" w:rsidRPr="00C25669" w:rsidRDefault="006B0410" w:rsidP="00121214">
            <w:pPr>
              <w:keepNext/>
              <w:keepLines/>
              <w:spacing w:after="0"/>
              <w:jc w:val="center"/>
              <w:rPr>
                <w:ins w:id="359"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9CBF5C1" w14:textId="77777777" w:rsidR="006B0410" w:rsidRPr="00C25669" w:rsidRDefault="006B0410" w:rsidP="00121214">
            <w:pPr>
              <w:keepNext/>
              <w:keepLines/>
              <w:spacing w:after="0"/>
              <w:jc w:val="center"/>
              <w:rPr>
                <w:ins w:id="360" w:author="zhangyufeng@caict.ac.cn" w:date="2025-07-16T17:33:00Z" w16du:dateUtc="2025-07-16T09:33:00Z"/>
                <w:rFonts w:ascii="Arial" w:hAnsi="Arial"/>
                <w:sz w:val="18"/>
              </w:rPr>
            </w:pPr>
            <w:proofErr w:type="spellStart"/>
            <w:ins w:id="361" w:author="zhangyufeng@caict.ac.cn" w:date="2025-07-16T17:33:00Z" w16du:dateUtc="2025-07-16T09:33:00Z">
              <w:r w:rsidRPr="00C25669">
                <w:rPr>
                  <w:rFonts w:ascii="Arial" w:hAnsi="Arial"/>
                  <w:sz w:val="18"/>
                  <w:lang w:eastAsia="zh-CN"/>
                </w:rPr>
                <w:t>typeI-SinglePanel</w:t>
              </w:r>
              <w:proofErr w:type="spellEnd"/>
            </w:ins>
          </w:p>
        </w:tc>
      </w:tr>
      <w:tr w:rsidR="006B0410" w:rsidRPr="00C25669" w14:paraId="01AFD819" w14:textId="77777777" w:rsidTr="00121214">
        <w:trPr>
          <w:trHeight w:val="71"/>
          <w:jc w:val="center"/>
          <w:ins w:id="362" w:author="zhangyufeng@caict.ac.cn" w:date="2025-07-16T17:33:00Z"/>
        </w:trPr>
        <w:tc>
          <w:tcPr>
            <w:tcW w:w="1382" w:type="dxa"/>
            <w:vMerge/>
            <w:tcBorders>
              <w:left w:val="single" w:sz="4" w:space="0" w:color="auto"/>
              <w:right w:val="single" w:sz="4" w:space="0" w:color="auto"/>
            </w:tcBorders>
            <w:hideMark/>
          </w:tcPr>
          <w:p w14:paraId="6B66FE68" w14:textId="77777777" w:rsidR="006B0410" w:rsidRPr="00C25669" w:rsidRDefault="006B0410" w:rsidP="00121214">
            <w:pPr>
              <w:keepNext/>
              <w:keepLines/>
              <w:spacing w:after="0"/>
              <w:rPr>
                <w:ins w:id="363"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93AD05E" w14:textId="77777777" w:rsidR="006B0410" w:rsidRPr="00C25669" w:rsidRDefault="006B0410" w:rsidP="00121214">
            <w:pPr>
              <w:keepNext/>
              <w:keepLines/>
              <w:spacing w:after="0"/>
              <w:rPr>
                <w:ins w:id="364" w:author="zhangyufeng@caict.ac.cn" w:date="2025-07-16T17:33:00Z" w16du:dateUtc="2025-07-16T09:33:00Z"/>
                <w:rFonts w:ascii="Arial" w:hAnsi="Arial"/>
                <w:sz w:val="18"/>
              </w:rPr>
            </w:pPr>
            <w:ins w:id="365" w:author="zhangyufeng@caict.ac.cn" w:date="2025-07-16T17:33:00Z" w16du:dateUtc="2025-07-16T09:33:00Z">
              <w:r w:rsidRPr="00C25669">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10589844" w14:textId="77777777" w:rsidR="006B0410" w:rsidRPr="00C25669" w:rsidRDefault="006B0410" w:rsidP="00121214">
            <w:pPr>
              <w:keepNext/>
              <w:keepLines/>
              <w:spacing w:after="0"/>
              <w:jc w:val="center"/>
              <w:rPr>
                <w:ins w:id="366"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1D634AE" w14:textId="77777777" w:rsidR="006B0410" w:rsidRPr="00C25669" w:rsidRDefault="006B0410" w:rsidP="00121214">
            <w:pPr>
              <w:keepNext/>
              <w:keepLines/>
              <w:spacing w:after="0"/>
              <w:jc w:val="center"/>
              <w:rPr>
                <w:ins w:id="367" w:author="zhangyufeng@caict.ac.cn" w:date="2025-07-16T17:33:00Z" w16du:dateUtc="2025-07-16T09:33:00Z"/>
                <w:rFonts w:ascii="Arial" w:hAnsi="Arial"/>
                <w:sz w:val="18"/>
                <w:lang w:eastAsia="zh-CN"/>
              </w:rPr>
            </w:pPr>
            <w:ins w:id="368" w:author="zhangyufeng@caict.ac.cn" w:date="2025-07-16T17:33:00Z" w16du:dateUtc="2025-07-16T09:33:00Z">
              <w:r w:rsidRPr="00C25669">
                <w:rPr>
                  <w:rFonts w:ascii="Arial" w:hAnsi="Arial" w:hint="eastAsia"/>
                  <w:sz w:val="18"/>
                  <w:lang w:eastAsia="zh-CN"/>
                </w:rPr>
                <w:t>1</w:t>
              </w:r>
            </w:ins>
          </w:p>
        </w:tc>
      </w:tr>
      <w:tr w:rsidR="006B0410" w:rsidRPr="00C25669" w14:paraId="427997AE" w14:textId="77777777" w:rsidTr="00121214">
        <w:trPr>
          <w:trHeight w:val="71"/>
          <w:jc w:val="center"/>
          <w:ins w:id="369" w:author="zhangyufeng@caict.ac.cn" w:date="2025-07-16T17:33:00Z"/>
        </w:trPr>
        <w:tc>
          <w:tcPr>
            <w:tcW w:w="1382" w:type="dxa"/>
            <w:vMerge/>
            <w:tcBorders>
              <w:left w:val="single" w:sz="4" w:space="0" w:color="auto"/>
              <w:right w:val="single" w:sz="4" w:space="0" w:color="auto"/>
            </w:tcBorders>
            <w:hideMark/>
          </w:tcPr>
          <w:p w14:paraId="5201E53D" w14:textId="77777777" w:rsidR="006B0410" w:rsidRPr="00C25669" w:rsidRDefault="006B0410" w:rsidP="00121214">
            <w:pPr>
              <w:keepNext/>
              <w:keepLines/>
              <w:spacing w:after="0"/>
              <w:rPr>
                <w:ins w:id="370"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DC42ACF" w14:textId="77777777" w:rsidR="006B0410" w:rsidRPr="00C25669" w:rsidRDefault="006B0410" w:rsidP="00121214">
            <w:pPr>
              <w:keepNext/>
              <w:keepLines/>
              <w:spacing w:after="0"/>
              <w:rPr>
                <w:ins w:id="371" w:author="zhangyufeng@caict.ac.cn" w:date="2025-07-16T17:33:00Z" w16du:dateUtc="2025-07-16T09:33:00Z"/>
                <w:rFonts w:ascii="Arial" w:hAnsi="Arial"/>
                <w:sz w:val="18"/>
              </w:rPr>
            </w:pPr>
            <w:ins w:id="372" w:author="zhangyufeng@caict.ac.cn" w:date="2025-07-16T17:33:00Z" w16du:dateUtc="2025-07-16T09:33:00Z">
              <w:r w:rsidRPr="00C25669">
                <w:rPr>
                  <w:rFonts w:ascii="Arial"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59AB02EA" w14:textId="77777777" w:rsidR="006B0410" w:rsidRPr="00C25669" w:rsidRDefault="006B0410" w:rsidP="00121214">
            <w:pPr>
              <w:keepNext/>
              <w:keepLines/>
              <w:spacing w:after="0"/>
              <w:jc w:val="center"/>
              <w:rPr>
                <w:ins w:id="373"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9BC24C" w14:textId="77777777" w:rsidR="006B0410" w:rsidRPr="00C25669" w:rsidRDefault="006B0410" w:rsidP="00121214">
            <w:pPr>
              <w:keepNext/>
              <w:keepLines/>
              <w:spacing w:after="0"/>
              <w:jc w:val="center"/>
              <w:rPr>
                <w:ins w:id="374" w:author="zhangyufeng@caict.ac.cn" w:date="2025-07-16T17:33:00Z" w16du:dateUtc="2025-07-16T09:33:00Z"/>
                <w:rFonts w:ascii="Arial" w:hAnsi="Arial"/>
                <w:sz w:val="18"/>
                <w:lang w:eastAsia="zh-CN"/>
              </w:rPr>
            </w:pPr>
            <w:ins w:id="375" w:author="zhangyufeng@caict.ac.cn" w:date="2025-07-16T17:33:00Z" w16du:dateUtc="2025-07-16T09:33:00Z">
              <w:r w:rsidRPr="00C25669">
                <w:rPr>
                  <w:rFonts w:ascii="Arial" w:hAnsi="Arial" w:hint="eastAsia"/>
                  <w:sz w:val="18"/>
                  <w:lang w:eastAsia="zh-CN"/>
                </w:rPr>
                <w:t>(2,1)</w:t>
              </w:r>
            </w:ins>
          </w:p>
        </w:tc>
      </w:tr>
      <w:tr w:rsidR="006B0410" w:rsidRPr="00C25669" w14:paraId="448E6E23" w14:textId="77777777" w:rsidTr="00121214">
        <w:trPr>
          <w:trHeight w:val="71"/>
          <w:jc w:val="center"/>
          <w:ins w:id="376" w:author="zhangyufeng@caict.ac.cn" w:date="2025-07-16T17:33:00Z"/>
        </w:trPr>
        <w:tc>
          <w:tcPr>
            <w:tcW w:w="1382" w:type="dxa"/>
            <w:vMerge/>
            <w:tcBorders>
              <w:left w:val="single" w:sz="4" w:space="0" w:color="auto"/>
              <w:right w:val="single" w:sz="4" w:space="0" w:color="auto"/>
            </w:tcBorders>
          </w:tcPr>
          <w:p w14:paraId="4DBCBF48" w14:textId="77777777" w:rsidR="006B0410" w:rsidRPr="00C25669" w:rsidRDefault="006B0410" w:rsidP="00121214">
            <w:pPr>
              <w:keepNext/>
              <w:keepLines/>
              <w:spacing w:after="0"/>
              <w:rPr>
                <w:ins w:id="377"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D031B86" w14:textId="77777777" w:rsidR="006B0410" w:rsidRPr="00C25669" w:rsidRDefault="006B0410" w:rsidP="00121214">
            <w:pPr>
              <w:keepNext/>
              <w:keepLines/>
              <w:spacing w:after="0"/>
              <w:rPr>
                <w:ins w:id="378" w:author="zhangyufeng@caict.ac.cn" w:date="2025-07-16T17:33:00Z" w16du:dateUtc="2025-07-16T09:33:00Z"/>
                <w:rFonts w:ascii="Arial" w:hAnsi="Arial"/>
                <w:sz w:val="18"/>
              </w:rPr>
            </w:pPr>
            <w:ins w:id="379" w:author="zhangyufeng@caict.ac.cn" w:date="2025-07-16T17:33:00Z" w16du:dateUtc="2025-07-16T09:33:00Z">
              <w:r w:rsidRPr="00C25669">
                <w:rPr>
                  <w:rFonts w:ascii="Arial" w:hAnsi="Arial"/>
                  <w:sz w:val="18"/>
                </w:rPr>
                <w:t>(CodebookConfig-O1,CodebookConfig-O2)</w:t>
              </w:r>
            </w:ins>
          </w:p>
        </w:tc>
        <w:tc>
          <w:tcPr>
            <w:tcW w:w="740" w:type="dxa"/>
            <w:tcBorders>
              <w:top w:val="single" w:sz="4" w:space="0" w:color="auto"/>
              <w:left w:val="single" w:sz="4" w:space="0" w:color="auto"/>
              <w:bottom w:val="single" w:sz="4" w:space="0" w:color="auto"/>
              <w:right w:val="single" w:sz="4" w:space="0" w:color="auto"/>
            </w:tcBorders>
            <w:vAlign w:val="center"/>
          </w:tcPr>
          <w:p w14:paraId="5B43D2DF" w14:textId="77777777" w:rsidR="006B0410" w:rsidRPr="00C25669" w:rsidRDefault="006B0410" w:rsidP="00121214">
            <w:pPr>
              <w:keepNext/>
              <w:keepLines/>
              <w:spacing w:after="0"/>
              <w:jc w:val="center"/>
              <w:rPr>
                <w:ins w:id="380"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FDA421" w14:textId="77777777" w:rsidR="006B0410" w:rsidRPr="00C25669" w:rsidRDefault="006B0410" w:rsidP="00121214">
            <w:pPr>
              <w:keepNext/>
              <w:keepLines/>
              <w:spacing w:after="0"/>
              <w:jc w:val="center"/>
              <w:rPr>
                <w:ins w:id="381" w:author="zhangyufeng@caict.ac.cn" w:date="2025-07-16T17:33:00Z" w16du:dateUtc="2025-07-16T09:33:00Z"/>
                <w:rFonts w:ascii="Arial" w:hAnsi="Arial"/>
                <w:sz w:val="18"/>
                <w:lang w:eastAsia="zh-CN"/>
              </w:rPr>
            </w:pPr>
            <w:ins w:id="382" w:author="zhangyufeng@caict.ac.cn" w:date="2025-07-16T17:33:00Z" w16du:dateUtc="2025-07-16T09:33:00Z">
              <w:r w:rsidRPr="00C25669">
                <w:rPr>
                  <w:rFonts w:ascii="Arial" w:hAnsi="Arial" w:hint="eastAsia"/>
                  <w:sz w:val="18"/>
                  <w:lang w:eastAsia="zh-CN"/>
                </w:rPr>
                <w:t>(4,1)</w:t>
              </w:r>
            </w:ins>
          </w:p>
        </w:tc>
      </w:tr>
      <w:tr w:rsidR="006B0410" w:rsidRPr="00C25669" w14:paraId="5DEE4766" w14:textId="77777777" w:rsidTr="00121214">
        <w:trPr>
          <w:trHeight w:val="71"/>
          <w:jc w:val="center"/>
          <w:ins w:id="383" w:author="zhangyufeng@caict.ac.cn" w:date="2025-07-16T17:33:00Z"/>
        </w:trPr>
        <w:tc>
          <w:tcPr>
            <w:tcW w:w="1382" w:type="dxa"/>
            <w:vMerge/>
            <w:tcBorders>
              <w:left w:val="single" w:sz="4" w:space="0" w:color="auto"/>
              <w:right w:val="single" w:sz="4" w:space="0" w:color="auto"/>
            </w:tcBorders>
            <w:hideMark/>
          </w:tcPr>
          <w:p w14:paraId="272420FD" w14:textId="77777777" w:rsidR="006B0410" w:rsidRPr="00C25669" w:rsidRDefault="006B0410" w:rsidP="00121214">
            <w:pPr>
              <w:keepNext/>
              <w:keepLines/>
              <w:spacing w:after="0"/>
              <w:rPr>
                <w:ins w:id="384"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0124F72" w14:textId="77777777" w:rsidR="006B0410" w:rsidRPr="00C25669" w:rsidRDefault="006B0410" w:rsidP="00121214">
            <w:pPr>
              <w:keepNext/>
              <w:keepLines/>
              <w:spacing w:after="0"/>
              <w:rPr>
                <w:ins w:id="385" w:author="zhangyufeng@caict.ac.cn" w:date="2025-07-16T17:33:00Z" w16du:dateUtc="2025-07-16T09:33:00Z"/>
                <w:rFonts w:ascii="Arial" w:hAnsi="Arial"/>
                <w:sz w:val="18"/>
              </w:rPr>
            </w:pPr>
            <w:proofErr w:type="spellStart"/>
            <w:ins w:id="386" w:author="zhangyufeng@caict.ac.cn" w:date="2025-07-16T17:33:00Z" w16du:dateUtc="2025-07-16T09:33:00Z">
              <w:r w:rsidRPr="00C25669">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97E9178" w14:textId="77777777" w:rsidR="006B0410" w:rsidRPr="00C25669" w:rsidRDefault="006B0410" w:rsidP="00121214">
            <w:pPr>
              <w:keepNext/>
              <w:keepLines/>
              <w:spacing w:after="0"/>
              <w:jc w:val="center"/>
              <w:rPr>
                <w:ins w:id="387"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79F8642" w14:textId="77777777" w:rsidR="006B0410" w:rsidRPr="00C25669" w:rsidRDefault="006B0410" w:rsidP="00121214">
            <w:pPr>
              <w:keepNext/>
              <w:keepLines/>
              <w:spacing w:after="0"/>
              <w:jc w:val="center"/>
              <w:rPr>
                <w:ins w:id="388" w:author="zhangyufeng@caict.ac.cn" w:date="2025-07-16T17:33:00Z" w16du:dateUtc="2025-07-16T09:33:00Z"/>
                <w:rFonts w:ascii="Arial" w:hAnsi="Arial"/>
                <w:sz w:val="18"/>
                <w:lang w:eastAsia="zh-CN"/>
              </w:rPr>
            </w:pPr>
            <w:ins w:id="389" w:author="zhangyufeng@caict.ac.cn" w:date="2025-07-16T17:33:00Z" w16du:dateUtc="2025-07-16T09:33:00Z">
              <w:r w:rsidRPr="00C25669">
                <w:rPr>
                  <w:rFonts w:ascii="Arial" w:hAnsi="Arial" w:hint="eastAsia"/>
                  <w:sz w:val="18"/>
                  <w:lang w:eastAsia="zh-CN"/>
                </w:rPr>
                <w:t>11111111</w:t>
              </w:r>
            </w:ins>
          </w:p>
        </w:tc>
      </w:tr>
      <w:tr w:rsidR="006B0410" w:rsidRPr="00C25669" w14:paraId="512E3CF6" w14:textId="77777777" w:rsidTr="00121214">
        <w:trPr>
          <w:trHeight w:val="71"/>
          <w:jc w:val="center"/>
          <w:ins w:id="390" w:author="zhangyufeng@caict.ac.cn" w:date="2025-07-16T17:33:00Z"/>
        </w:trPr>
        <w:tc>
          <w:tcPr>
            <w:tcW w:w="1382" w:type="dxa"/>
            <w:vMerge/>
            <w:tcBorders>
              <w:left w:val="single" w:sz="4" w:space="0" w:color="auto"/>
              <w:bottom w:val="single" w:sz="4" w:space="0" w:color="auto"/>
              <w:right w:val="single" w:sz="4" w:space="0" w:color="auto"/>
            </w:tcBorders>
          </w:tcPr>
          <w:p w14:paraId="19360174" w14:textId="77777777" w:rsidR="006B0410" w:rsidRPr="00C25669" w:rsidRDefault="006B0410" w:rsidP="00121214">
            <w:pPr>
              <w:keepNext/>
              <w:keepLines/>
              <w:spacing w:after="0"/>
              <w:rPr>
                <w:ins w:id="391" w:author="zhangyufeng@caict.ac.cn" w:date="2025-07-16T17:33:00Z" w16du:dateUtc="2025-07-16T09:3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7E27A1C" w14:textId="77777777" w:rsidR="006B0410" w:rsidRPr="00C25669" w:rsidRDefault="006B0410" w:rsidP="00121214">
            <w:pPr>
              <w:keepNext/>
              <w:keepLines/>
              <w:spacing w:after="0"/>
              <w:rPr>
                <w:ins w:id="392" w:author="zhangyufeng@caict.ac.cn" w:date="2025-07-16T17:33:00Z" w16du:dateUtc="2025-07-16T09:33:00Z"/>
                <w:rFonts w:ascii="Arial" w:hAnsi="Arial"/>
                <w:sz w:val="18"/>
              </w:rPr>
            </w:pPr>
            <w:ins w:id="393" w:author="zhangyufeng@caict.ac.cn" w:date="2025-07-16T17:33:00Z" w16du:dateUtc="2025-07-16T09:33:00Z">
              <w:r w:rsidRPr="00C25669">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56735C23" w14:textId="77777777" w:rsidR="006B0410" w:rsidRPr="00C25669" w:rsidRDefault="006B0410" w:rsidP="00121214">
            <w:pPr>
              <w:keepNext/>
              <w:keepLines/>
              <w:spacing w:after="0"/>
              <w:jc w:val="center"/>
              <w:rPr>
                <w:ins w:id="394"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A28DFF" w14:textId="77777777" w:rsidR="006B0410" w:rsidRPr="00C25669" w:rsidRDefault="006B0410" w:rsidP="00121214">
            <w:pPr>
              <w:keepNext/>
              <w:keepLines/>
              <w:spacing w:after="0"/>
              <w:jc w:val="center"/>
              <w:rPr>
                <w:ins w:id="395" w:author="zhangyufeng@caict.ac.cn" w:date="2025-07-16T17:33:00Z" w16du:dateUtc="2025-07-16T09:33:00Z"/>
                <w:rFonts w:ascii="Arial" w:hAnsi="Arial"/>
                <w:sz w:val="18"/>
                <w:lang w:eastAsia="zh-CN"/>
              </w:rPr>
            </w:pPr>
            <w:ins w:id="396" w:author="zhangyufeng@caict.ac.cn" w:date="2025-07-16T17:33:00Z" w16du:dateUtc="2025-07-16T09:33:00Z">
              <w:r w:rsidRPr="00C25669">
                <w:rPr>
                  <w:rFonts w:ascii="Arial" w:hAnsi="Arial" w:hint="eastAsia"/>
                  <w:sz w:val="18"/>
                  <w:lang w:eastAsia="zh-CN"/>
                </w:rPr>
                <w:t>00000001</w:t>
              </w:r>
            </w:ins>
          </w:p>
        </w:tc>
      </w:tr>
      <w:tr w:rsidR="006B0410" w:rsidRPr="00C25669" w14:paraId="1007A26C" w14:textId="77777777" w:rsidTr="00121214">
        <w:trPr>
          <w:trHeight w:val="71"/>
          <w:jc w:val="center"/>
          <w:ins w:id="397"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hideMark/>
          </w:tcPr>
          <w:p w14:paraId="75E59496" w14:textId="77777777" w:rsidR="006B0410" w:rsidRPr="00C25669" w:rsidRDefault="006B0410" w:rsidP="00121214">
            <w:pPr>
              <w:keepNext/>
              <w:keepLines/>
              <w:spacing w:after="0"/>
              <w:rPr>
                <w:ins w:id="398" w:author="zhangyufeng@caict.ac.cn" w:date="2025-07-16T17:33:00Z" w16du:dateUtc="2025-07-16T09:33:00Z"/>
                <w:rFonts w:ascii="Arial" w:hAnsi="Arial"/>
                <w:sz w:val="18"/>
              </w:rPr>
            </w:pPr>
            <w:ins w:id="399" w:author="zhangyufeng@caict.ac.cn" w:date="2025-07-16T17:33:00Z" w16du:dateUtc="2025-07-16T09:33:00Z">
              <w:r w:rsidRPr="00C25669">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03823BED" w14:textId="77777777" w:rsidR="006B0410" w:rsidRPr="00C25669" w:rsidRDefault="006B0410" w:rsidP="00121214">
            <w:pPr>
              <w:keepNext/>
              <w:keepLines/>
              <w:spacing w:after="0"/>
              <w:jc w:val="center"/>
              <w:rPr>
                <w:ins w:id="400"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641A946" w14:textId="77777777" w:rsidR="006B0410" w:rsidRPr="00C25669" w:rsidRDefault="006B0410" w:rsidP="00121214">
            <w:pPr>
              <w:keepNext/>
              <w:keepLines/>
              <w:spacing w:after="0"/>
              <w:jc w:val="center"/>
              <w:rPr>
                <w:ins w:id="401" w:author="zhangyufeng@caict.ac.cn" w:date="2025-07-16T17:33:00Z" w16du:dateUtc="2025-07-16T09:33:00Z"/>
                <w:rFonts w:ascii="Arial" w:hAnsi="Arial"/>
                <w:sz w:val="18"/>
                <w:lang w:eastAsia="zh-CN"/>
              </w:rPr>
            </w:pPr>
            <w:ins w:id="402" w:author="zhangyufeng@caict.ac.cn" w:date="2025-07-16T17:33:00Z" w16du:dateUtc="2025-07-16T09:33:00Z">
              <w:r w:rsidRPr="00C25669">
                <w:rPr>
                  <w:rFonts w:ascii="Arial" w:hAnsi="Arial" w:hint="eastAsia"/>
                  <w:sz w:val="18"/>
                  <w:lang w:eastAsia="zh-CN"/>
                </w:rPr>
                <w:t>PUSCH</w:t>
              </w:r>
            </w:ins>
          </w:p>
        </w:tc>
      </w:tr>
      <w:tr w:rsidR="006B0410" w:rsidRPr="00C25669" w14:paraId="07C287BB" w14:textId="77777777" w:rsidTr="00121214">
        <w:trPr>
          <w:trHeight w:val="71"/>
          <w:jc w:val="center"/>
          <w:ins w:id="403"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FEEC15C" w14:textId="77777777" w:rsidR="006B0410" w:rsidRPr="00C25669" w:rsidRDefault="006B0410" w:rsidP="00121214">
            <w:pPr>
              <w:keepNext/>
              <w:keepLines/>
              <w:spacing w:after="0"/>
              <w:rPr>
                <w:ins w:id="404" w:author="zhangyufeng@caict.ac.cn" w:date="2025-07-16T17:33:00Z" w16du:dateUtc="2025-07-16T09:33:00Z"/>
                <w:rFonts w:ascii="Arial" w:hAnsi="Arial"/>
                <w:sz w:val="18"/>
              </w:rPr>
            </w:pPr>
            <w:ins w:id="405" w:author="zhangyufeng@caict.ac.cn" w:date="2025-07-16T17:33:00Z" w16du:dateUtc="2025-07-16T09:33:00Z">
              <w:r w:rsidRPr="00C25669">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57C9BC5" w14:textId="77777777" w:rsidR="006B0410" w:rsidRPr="00C25669" w:rsidRDefault="006B0410" w:rsidP="00121214">
            <w:pPr>
              <w:keepNext/>
              <w:keepLines/>
              <w:spacing w:after="0"/>
              <w:jc w:val="center"/>
              <w:rPr>
                <w:ins w:id="406" w:author="zhangyufeng@caict.ac.cn" w:date="2025-07-16T17:33:00Z" w16du:dateUtc="2025-07-16T09:33:00Z"/>
                <w:rFonts w:ascii="Arial" w:hAnsi="Arial"/>
                <w:sz w:val="18"/>
              </w:rPr>
            </w:pPr>
            <w:proofErr w:type="spellStart"/>
            <w:ins w:id="407" w:author="zhangyufeng@caict.ac.cn" w:date="2025-07-16T17:33:00Z" w16du:dateUtc="2025-07-16T09:33:00Z">
              <w:r w:rsidRPr="00C25669">
                <w:rPr>
                  <w:rFonts w:ascii="Arial" w:hAnsi="Arial"/>
                  <w:sz w:val="18"/>
                </w:rPr>
                <w:t>ms</w:t>
              </w:r>
              <w:proofErr w:type="spellEnd"/>
            </w:ins>
          </w:p>
        </w:tc>
        <w:tc>
          <w:tcPr>
            <w:tcW w:w="2167" w:type="dxa"/>
            <w:tcBorders>
              <w:top w:val="single" w:sz="4" w:space="0" w:color="auto"/>
              <w:left w:val="single" w:sz="4" w:space="0" w:color="auto"/>
              <w:bottom w:val="single" w:sz="4" w:space="0" w:color="auto"/>
              <w:right w:val="single" w:sz="4" w:space="0" w:color="auto"/>
            </w:tcBorders>
            <w:vAlign w:val="center"/>
          </w:tcPr>
          <w:p w14:paraId="2870BAFF" w14:textId="77777777" w:rsidR="006B0410" w:rsidRPr="00C25669" w:rsidRDefault="006B0410" w:rsidP="00121214">
            <w:pPr>
              <w:keepNext/>
              <w:keepLines/>
              <w:spacing w:after="0"/>
              <w:jc w:val="center"/>
              <w:rPr>
                <w:ins w:id="408" w:author="zhangyufeng@caict.ac.cn" w:date="2025-07-16T17:33:00Z" w16du:dateUtc="2025-07-16T09:33:00Z"/>
                <w:rFonts w:ascii="Arial" w:hAnsi="Arial"/>
                <w:sz w:val="18"/>
                <w:lang w:eastAsia="zh-CN"/>
              </w:rPr>
            </w:pPr>
            <w:ins w:id="409" w:author="zhangyufeng@caict.ac.cn" w:date="2025-07-16T17:33:00Z" w16du:dateUtc="2025-07-16T09:33:00Z">
              <w:r w:rsidRPr="001E43C1">
                <w:rPr>
                  <w:rFonts w:ascii="Arial" w:eastAsia="Malgun Gothic" w:hAnsi="Arial"/>
                  <w:sz w:val="18"/>
                  <w:lang w:eastAsia="zh-CN"/>
                </w:rPr>
                <w:t>6</w:t>
              </w:r>
            </w:ins>
          </w:p>
        </w:tc>
      </w:tr>
      <w:tr w:rsidR="006B0410" w:rsidRPr="00C25669" w14:paraId="038DB3A6" w14:textId="77777777" w:rsidTr="00121214">
        <w:trPr>
          <w:trHeight w:val="71"/>
          <w:jc w:val="center"/>
          <w:ins w:id="410"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CDDC229" w14:textId="77777777" w:rsidR="006B0410" w:rsidRPr="00C25669" w:rsidRDefault="006B0410" w:rsidP="00121214">
            <w:pPr>
              <w:keepNext/>
              <w:keepLines/>
              <w:spacing w:after="0"/>
              <w:rPr>
                <w:ins w:id="411" w:author="zhangyufeng@caict.ac.cn" w:date="2025-07-16T17:33:00Z" w16du:dateUtc="2025-07-16T09:33:00Z"/>
                <w:rFonts w:ascii="Arial" w:hAnsi="Arial"/>
                <w:sz w:val="18"/>
              </w:rPr>
            </w:pPr>
            <w:ins w:id="412" w:author="zhangyufeng@caict.ac.cn" w:date="2025-07-16T17:33:00Z" w16du:dateUtc="2025-07-16T09:33:00Z">
              <w:r w:rsidRPr="00C25669">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726E85B2" w14:textId="77777777" w:rsidR="006B0410" w:rsidRPr="00C25669" w:rsidRDefault="006B0410" w:rsidP="00121214">
            <w:pPr>
              <w:keepNext/>
              <w:keepLines/>
              <w:spacing w:after="0"/>
              <w:jc w:val="center"/>
              <w:rPr>
                <w:ins w:id="413"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50BDF99" w14:textId="77777777" w:rsidR="006B0410" w:rsidRPr="00C25669" w:rsidRDefault="006B0410" w:rsidP="00121214">
            <w:pPr>
              <w:keepNext/>
              <w:keepLines/>
              <w:spacing w:after="0"/>
              <w:jc w:val="center"/>
              <w:rPr>
                <w:ins w:id="414" w:author="zhangyufeng@caict.ac.cn" w:date="2025-07-16T17:33:00Z" w16du:dateUtc="2025-07-16T09:33:00Z"/>
                <w:rFonts w:ascii="Arial" w:hAnsi="Arial"/>
                <w:sz w:val="18"/>
                <w:lang w:eastAsia="zh-CN"/>
              </w:rPr>
            </w:pPr>
            <w:ins w:id="415" w:author="zhangyufeng@caict.ac.cn" w:date="2025-07-16T17:33:00Z" w16du:dateUtc="2025-07-16T09:33:00Z">
              <w:r w:rsidRPr="00C25669">
                <w:rPr>
                  <w:rFonts w:ascii="Arial" w:hAnsi="Arial" w:hint="eastAsia"/>
                  <w:sz w:val="18"/>
                  <w:lang w:eastAsia="zh-CN"/>
                </w:rPr>
                <w:t>4</w:t>
              </w:r>
            </w:ins>
          </w:p>
        </w:tc>
      </w:tr>
      <w:tr w:rsidR="006B0410" w:rsidRPr="00C25669" w14:paraId="580B24A4" w14:textId="77777777" w:rsidTr="00121214">
        <w:trPr>
          <w:trHeight w:val="71"/>
          <w:jc w:val="center"/>
          <w:ins w:id="416"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318A38" w14:textId="77777777" w:rsidR="006B0410" w:rsidRPr="00C25669" w:rsidRDefault="006B0410" w:rsidP="00121214">
            <w:pPr>
              <w:keepNext/>
              <w:keepLines/>
              <w:spacing w:after="0"/>
              <w:rPr>
                <w:ins w:id="417" w:author="zhangyufeng@caict.ac.cn" w:date="2025-07-16T17:33:00Z" w16du:dateUtc="2025-07-16T09:33:00Z"/>
                <w:rFonts w:ascii="Arial" w:hAnsi="Arial"/>
                <w:sz w:val="18"/>
              </w:rPr>
            </w:pPr>
            <w:ins w:id="418" w:author="zhangyufeng@caict.ac.cn" w:date="2025-07-16T17:33:00Z" w16du:dateUtc="2025-07-16T09:33:00Z">
              <w:r w:rsidRPr="00C25669">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7D9078E8" w14:textId="77777777" w:rsidR="006B0410" w:rsidRPr="00C25669" w:rsidRDefault="006B0410" w:rsidP="00121214">
            <w:pPr>
              <w:keepNext/>
              <w:keepLines/>
              <w:spacing w:after="0"/>
              <w:jc w:val="center"/>
              <w:rPr>
                <w:ins w:id="419" w:author="zhangyufeng@caict.ac.cn" w:date="2025-07-16T17:33:00Z" w16du:dateUtc="2025-07-16T09:3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A7B5225" w14:textId="77777777" w:rsidR="006B0410" w:rsidRPr="00462F39" w:rsidRDefault="006B0410" w:rsidP="00121214">
            <w:pPr>
              <w:keepNext/>
              <w:keepLines/>
              <w:spacing w:after="0"/>
              <w:jc w:val="center"/>
              <w:rPr>
                <w:ins w:id="420" w:author="zhangyufeng@caict.ac.cn" w:date="2025-07-16T17:33:00Z" w16du:dateUtc="2025-07-16T09:33:00Z"/>
                <w:rFonts w:ascii="Arial" w:hAnsi="Arial" w:cs="Arial"/>
                <w:sz w:val="18"/>
                <w:szCs w:val="18"/>
                <w:lang w:eastAsia="zh-CN"/>
              </w:rPr>
            </w:pPr>
            <w:ins w:id="421" w:author="zhangyufeng@caict.ac.cn" w:date="2025-07-16T17:33:00Z" w16du:dateUtc="2025-07-16T09:33:00Z">
              <w:r w:rsidRPr="006B0410">
                <w:rPr>
                  <w:rFonts w:ascii="Arial" w:hAnsi="Arial" w:cs="Arial"/>
                  <w:sz w:val="18"/>
                  <w:szCs w:val="18"/>
                </w:rPr>
                <w:t>R.PDSCH.2-</w:t>
              </w:r>
              <w:r w:rsidRPr="006B0410">
                <w:rPr>
                  <w:rFonts w:ascii="Arial" w:hAnsi="Arial" w:cs="Arial"/>
                  <w:sz w:val="18"/>
                  <w:szCs w:val="18"/>
                  <w:lang w:eastAsia="zh-CN"/>
                </w:rPr>
                <w:t>8</w:t>
              </w:r>
              <w:r w:rsidRPr="006B0410">
                <w:rPr>
                  <w:rFonts w:ascii="Arial" w:hAnsi="Arial" w:cs="Arial"/>
                  <w:sz w:val="18"/>
                  <w:szCs w:val="18"/>
                </w:rPr>
                <w:t>.6 TDD</w:t>
              </w:r>
            </w:ins>
          </w:p>
        </w:tc>
      </w:tr>
      <w:tr w:rsidR="006B0410" w:rsidRPr="00C25669" w14:paraId="21446A15" w14:textId="77777777" w:rsidTr="00121214">
        <w:trPr>
          <w:trHeight w:val="71"/>
          <w:jc w:val="center"/>
          <w:ins w:id="422" w:author="zhangyufeng@caict.ac.cn" w:date="2025-07-16T17:3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E898131" w14:textId="77777777" w:rsidR="006B0410" w:rsidRPr="00C25669" w:rsidRDefault="006B0410" w:rsidP="00121214">
            <w:pPr>
              <w:pStyle w:val="TAL"/>
              <w:rPr>
                <w:ins w:id="423" w:author="zhangyufeng@caict.ac.cn" w:date="2025-07-16T17:33:00Z" w16du:dateUtc="2025-07-16T09:33:00Z"/>
              </w:rPr>
            </w:pPr>
            <w:ins w:id="424" w:author="zhangyufeng@caict.ac.cn" w:date="2025-07-16T17:33:00Z" w16du:dateUtc="2025-07-16T09:33:00Z">
              <w:r w:rsidRPr="00DB30AC">
                <w:t>PDSCH &amp; PDSCH DMRS Precoding configuration</w:t>
              </w:r>
              <w:r>
                <w:t xml:space="preserve"> for random Precoding</w:t>
              </w:r>
            </w:ins>
          </w:p>
        </w:tc>
        <w:tc>
          <w:tcPr>
            <w:tcW w:w="740" w:type="dxa"/>
            <w:tcBorders>
              <w:top w:val="single" w:sz="4" w:space="0" w:color="auto"/>
              <w:left w:val="single" w:sz="4" w:space="0" w:color="auto"/>
              <w:bottom w:val="single" w:sz="4" w:space="0" w:color="auto"/>
              <w:right w:val="single" w:sz="4" w:space="0" w:color="auto"/>
            </w:tcBorders>
            <w:vAlign w:val="center"/>
          </w:tcPr>
          <w:p w14:paraId="3C2E17EE" w14:textId="77777777" w:rsidR="006B0410" w:rsidRPr="00C25669" w:rsidRDefault="006B0410" w:rsidP="00121214">
            <w:pPr>
              <w:pStyle w:val="TAC"/>
              <w:rPr>
                <w:ins w:id="425" w:author="zhangyufeng@caict.ac.cn" w:date="2025-07-16T17:33:00Z" w16du:dateUtc="2025-07-16T09:33:00Z"/>
              </w:rPr>
            </w:pPr>
          </w:p>
        </w:tc>
        <w:tc>
          <w:tcPr>
            <w:tcW w:w="2167" w:type="dxa"/>
            <w:tcBorders>
              <w:top w:val="single" w:sz="4" w:space="0" w:color="auto"/>
              <w:left w:val="single" w:sz="4" w:space="0" w:color="auto"/>
              <w:bottom w:val="single" w:sz="4" w:space="0" w:color="auto"/>
              <w:right w:val="single" w:sz="4" w:space="0" w:color="auto"/>
            </w:tcBorders>
            <w:vAlign w:val="center"/>
          </w:tcPr>
          <w:p w14:paraId="4F58EB37" w14:textId="77777777" w:rsidR="006B0410" w:rsidRPr="00C25669" w:rsidRDefault="006B0410" w:rsidP="00121214">
            <w:pPr>
              <w:pStyle w:val="TAC"/>
              <w:rPr>
                <w:ins w:id="426" w:author="zhangyufeng@caict.ac.cn" w:date="2025-07-16T17:33:00Z" w16du:dateUtc="2025-07-16T09:33:00Z"/>
                <w:rFonts w:cs="Arial"/>
                <w:szCs w:val="18"/>
              </w:rPr>
            </w:pPr>
            <w:ins w:id="427" w:author="zhangyufeng@caict.ac.cn" w:date="2025-07-16T17:33:00Z" w16du:dateUtc="2025-07-16T09:33:00Z">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6B0410" w:rsidRPr="00C25669" w14:paraId="6178C96A" w14:textId="77777777" w:rsidTr="00121214">
        <w:trPr>
          <w:trHeight w:val="71"/>
          <w:jc w:val="center"/>
          <w:ins w:id="428" w:author="zhangyufeng@caict.ac.cn" w:date="2025-07-16T17:33: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8A67DF2" w14:textId="77777777" w:rsidR="006B0410" w:rsidRPr="007428EC" w:rsidRDefault="006B0410" w:rsidP="00121214">
            <w:pPr>
              <w:keepNext/>
              <w:keepLines/>
              <w:spacing w:after="0"/>
              <w:ind w:left="851" w:hanging="851"/>
              <w:rPr>
                <w:ins w:id="429" w:author="zhangyufeng@caict.ac.cn" w:date="2025-07-16T17:33:00Z" w16du:dateUtc="2025-07-16T09:33:00Z"/>
                <w:rFonts w:ascii="Arial" w:hAnsi="Arial"/>
                <w:sz w:val="18"/>
              </w:rPr>
            </w:pPr>
            <w:ins w:id="430" w:author="zhangyufeng@caict.ac.cn" w:date="2025-07-16T17:33:00Z" w16du:dateUtc="2025-07-16T09:33:00Z">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w:t>
              </w:r>
              <w:proofErr w:type="spellStart"/>
              <w:r w:rsidRPr="007428EC">
                <w:rPr>
                  <w:rFonts w:ascii="Arial" w:hAnsi="Arial"/>
                  <w:sz w:val="18"/>
                </w:rPr>
                <w:t>ms</w:t>
              </w:r>
              <w:proofErr w:type="spellEnd"/>
              <w:r w:rsidRPr="007428EC">
                <w:rPr>
                  <w:rFonts w:ascii="Arial" w:hAnsi="Arial"/>
                  <w:sz w:val="18"/>
                </w:rPr>
                <w:t xml:space="preserve">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ins>
          </w:p>
          <w:p w14:paraId="063A9059" w14:textId="77777777" w:rsidR="006B0410" w:rsidRPr="00C25669" w:rsidRDefault="006B0410" w:rsidP="00121214">
            <w:pPr>
              <w:keepNext/>
              <w:keepLines/>
              <w:spacing w:after="0"/>
              <w:ind w:left="851" w:hanging="851"/>
              <w:rPr>
                <w:ins w:id="431" w:author="zhangyufeng@caict.ac.cn" w:date="2025-07-16T17:33:00Z" w16du:dateUtc="2025-07-16T09:33:00Z"/>
                <w:rFonts w:ascii="Arial" w:hAnsi="Arial"/>
                <w:sz w:val="18"/>
              </w:rPr>
            </w:pPr>
            <w:ins w:id="432" w:author="zhangyufeng@caict.ac.cn" w:date="2025-07-16T17:33:00Z" w16du:dateUtc="2025-07-16T09:33:00Z">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proofErr w:type="spellStart"/>
              <w:r>
                <w:rPr>
                  <w:rFonts w:ascii="Arial" w:hAnsi="Arial"/>
                  <w:sz w:val="18"/>
                </w:rPr>
                <w:t>gNB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ins>
          </w:p>
          <w:p w14:paraId="0FC05B3C" w14:textId="35B46AEE" w:rsidR="006B0410" w:rsidRPr="00C25669" w:rsidRDefault="006B0410" w:rsidP="00121214">
            <w:pPr>
              <w:keepNext/>
              <w:keepLines/>
              <w:spacing w:after="0"/>
              <w:ind w:left="851" w:hanging="851"/>
              <w:rPr>
                <w:ins w:id="433" w:author="zhangyufeng@caict.ac.cn" w:date="2025-07-16T17:33:00Z" w16du:dateUtc="2025-07-16T09:33:00Z"/>
                <w:rFonts w:ascii="Arial" w:hAnsi="Arial"/>
                <w:sz w:val="18"/>
                <w:lang w:eastAsia="zh-CN"/>
              </w:rPr>
            </w:pPr>
            <w:ins w:id="434" w:author="zhangyufeng@caict.ac.cn" w:date="2025-07-16T17:33:00Z" w16du:dateUtc="2025-07-16T09:33:00Z">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w:t>
              </w:r>
            </w:ins>
            <w:ins w:id="435" w:author="zhangyufeng@caict.ac.cn" w:date="2025-07-17T15:26:00Z" w16du:dateUtc="2025-07-17T07:26:00Z">
              <w:r w:rsidR="0015275F" w:rsidRPr="00A25D34">
                <w:rPr>
                  <w:rFonts w:ascii="Arial" w:eastAsia="Times New Roman" w:hAnsi="Arial" w:cs="Arial"/>
                  <w:sz w:val="18"/>
                  <w:lang w:val="fr-FR" w:eastAsia="fr-FR"/>
                </w:rPr>
                <w:t>principle</w:t>
              </w:r>
            </w:ins>
            <w:ins w:id="436" w:author="zhangyufeng@caict.ac.cn" w:date="2025-07-16T17:33:00Z" w16du:dateUtc="2025-07-16T09:33:00Z">
              <w:r w:rsidRPr="00C25669">
                <w:rPr>
                  <w:rFonts w:ascii="Arial"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ins>
          </w:p>
        </w:tc>
      </w:tr>
    </w:tbl>
    <w:p w14:paraId="3C40A0E9" w14:textId="77777777" w:rsidR="007369A1" w:rsidRPr="007369A1" w:rsidRDefault="007369A1" w:rsidP="007369A1">
      <w:pPr>
        <w:overflowPunct w:val="0"/>
        <w:autoSpaceDE w:val="0"/>
        <w:autoSpaceDN w:val="0"/>
        <w:adjustRightInd w:val="0"/>
        <w:rPr>
          <w:ins w:id="437" w:author="zhangyufeng@caict.ac.cn" w:date="2025-07-16T17:18:00Z" w16du:dateUtc="2025-07-16T09:18:00Z"/>
          <w:rFonts w:eastAsia="Times New Roman"/>
          <w:lang w:eastAsia="zh-CN"/>
        </w:rPr>
      </w:pPr>
    </w:p>
    <w:p w14:paraId="1669CC49" w14:textId="359945C6" w:rsidR="007369A1" w:rsidRPr="007369A1" w:rsidRDefault="007369A1" w:rsidP="007369A1">
      <w:pPr>
        <w:keepNext/>
        <w:keepLines/>
        <w:overflowPunct w:val="0"/>
        <w:autoSpaceDE w:val="0"/>
        <w:autoSpaceDN w:val="0"/>
        <w:adjustRightInd w:val="0"/>
        <w:spacing w:before="60"/>
        <w:jc w:val="center"/>
        <w:rPr>
          <w:ins w:id="438" w:author="zhangyufeng@caict.ac.cn" w:date="2025-07-16T17:18:00Z" w16du:dateUtc="2025-07-16T09:18:00Z"/>
          <w:rFonts w:ascii="Arial" w:eastAsia="Times New Roman" w:hAnsi="Arial" w:cs="Arial"/>
          <w:b/>
          <w:lang w:val="fr-FR" w:eastAsia="zh-CN"/>
        </w:rPr>
      </w:pPr>
      <w:bookmarkStart w:id="439" w:name="_CRTable6_3_1_2_12"/>
      <w:ins w:id="440" w:author="zhangyufeng@caict.ac.cn" w:date="2025-07-16T17:18:00Z" w16du:dateUtc="2025-07-16T09:18:00Z">
        <w:r w:rsidRPr="007369A1">
          <w:rPr>
            <w:rFonts w:ascii="Arial" w:eastAsia="Times New Roman" w:hAnsi="Arial" w:cs="Arial"/>
            <w:b/>
            <w:lang w:val="fr-FR" w:eastAsia="fr-FR"/>
          </w:rPr>
          <w:t xml:space="preserve">Table </w:t>
        </w:r>
      </w:ins>
      <w:bookmarkEnd w:id="439"/>
      <w:ins w:id="441" w:author="zhangyufeng@caict.ac.cn" w:date="2025-07-16T17:25:00Z" w16du:dateUtc="2025-07-16T09:25:00Z">
        <w:r w:rsidR="00495883">
          <w:rPr>
            <w:rFonts w:ascii="Arial" w:eastAsia="Times New Roman" w:hAnsi="Arial" w:cs="Arial"/>
            <w:b/>
            <w:lang w:val="fr-FR" w:eastAsia="zh-CN"/>
          </w:rPr>
          <w:t>6.3.1.2.2</w:t>
        </w:r>
      </w:ins>
      <w:ins w:id="442" w:author="zhangyufeng@caict.ac.cn" w:date="2025-07-16T17:33:00Z" w16du:dateUtc="2025-07-16T09:33:00Z">
        <w:r w:rsidR="006B0410">
          <w:rPr>
            <w:rFonts w:ascii="Arial" w:hAnsi="Arial" w:cs="Arial" w:hint="eastAsia"/>
            <w:b/>
            <w:lang w:val="fr-FR" w:eastAsia="zh-CN"/>
          </w:rPr>
          <w:t>.3</w:t>
        </w:r>
      </w:ins>
      <w:ins w:id="443" w:author="zhangyufeng@caict.ac.cn" w:date="2025-07-16T17:18:00Z" w16du:dateUtc="2025-07-16T09:18:00Z">
        <w:r w:rsidRPr="007369A1">
          <w:rPr>
            <w:rFonts w:ascii="Arial" w:eastAsia="Times New Roman" w:hAnsi="Arial" w:cs="Arial"/>
            <w:b/>
            <w:lang w:val="fr-FR" w:eastAsia="fr-FR"/>
          </w:rPr>
          <w:t>-2</w:t>
        </w:r>
        <w:r w:rsidRPr="007369A1">
          <w:rPr>
            <w:rFonts w:ascii="Arial" w:eastAsia="Times New Roman" w:hAnsi="Arial" w:cs="Arial"/>
            <w:b/>
            <w:lang w:val="fr-FR" w:eastAsia="zh-CN"/>
          </w:rPr>
          <w:t>:</w:t>
        </w:r>
        <w:r w:rsidRPr="007369A1">
          <w:rPr>
            <w:rFonts w:ascii="Arial" w:eastAsia="Times New Roman" w:hAnsi="Arial" w:cs="Arial"/>
            <w:b/>
            <w:lang w:val="fr-FR" w:eastAsia="fr-FR"/>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369A1" w:rsidRPr="007369A1" w14:paraId="79AA60AD" w14:textId="77777777" w:rsidTr="007369A1">
        <w:trPr>
          <w:jc w:val="center"/>
          <w:ins w:id="444" w:author="zhangyufeng@caict.ac.cn" w:date="2025-07-16T17:18:00Z"/>
        </w:trPr>
        <w:tc>
          <w:tcPr>
            <w:tcW w:w="2126" w:type="dxa"/>
            <w:tcBorders>
              <w:top w:val="single" w:sz="4" w:space="0" w:color="auto"/>
              <w:left w:val="single" w:sz="4" w:space="0" w:color="auto"/>
              <w:bottom w:val="single" w:sz="4" w:space="0" w:color="auto"/>
              <w:right w:val="single" w:sz="4" w:space="0" w:color="auto"/>
            </w:tcBorders>
            <w:hideMark/>
          </w:tcPr>
          <w:p w14:paraId="73CEC47D" w14:textId="77777777" w:rsidR="007369A1" w:rsidRPr="007369A1" w:rsidRDefault="007369A1" w:rsidP="007369A1">
            <w:pPr>
              <w:keepNext/>
              <w:keepLines/>
              <w:overflowPunct w:val="0"/>
              <w:autoSpaceDE w:val="0"/>
              <w:autoSpaceDN w:val="0"/>
              <w:adjustRightInd w:val="0"/>
              <w:spacing w:after="0"/>
              <w:jc w:val="center"/>
              <w:rPr>
                <w:ins w:id="445" w:author="zhangyufeng@caict.ac.cn" w:date="2025-07-16T17:18:00Z" w16du:dateUtc="2025-07-16T09:18:00Z"/>
                <w:rFonts w:ascii="Arial" w:eastAsia="Times New Roman" w:hAnsi="Arial" w:cs="Arial"/>
                <w:b/>
                <w:sz w:val="18"/>
                <w:lang w:val="fr-FR"/>
              </w:rPr>
            </w:pPr>
            <w:ins w:id="446" w:author="zhangyufeng@caict.ac.cn" w:date="2025-07-16T17:18:00Z" w16du:dateUtc="2025-07-16T09:18:00Z">
              <w:r w:rsidRPr="007369A1">
                <w:rPr>
                  <w:rFonts w:ascii="Arial" w:eastAsia="Times New Roman" w:hAnsi="Arial" w:cs="Arial"/>
                  <w:b/>
                  <w:sz w:val="18"/>
                  <w:lang w:val="fr-FR" w:eastAsia="fr-FR"/>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E54E38C" w14:textId="77777777" w:rsidR="007369A1" w:rsidRPr="007369A1" w:rsidRDefault="007369A1" w:rsidP="007369A1">
            <w:pPr>
              <w:keepNext/>
              <w:keepLines/>
              <w:overflowPunct w:val="0"/>
              <w:autoSpaceDE w:val="0"/>
              <w:autoSpaceDN w:val="0"/>
              <w:adjustRightInd w:val="0"/>
              <w:spacing w:after="0"/>
              <w:jc w:val="center"/>
              <w:rPr>
                <w:ins w:id="447" w:author="zhangyufeng@caict.ac.cn" w:date="2025-07-16T17:18:00Z" w16du:dateUtc="2025-07-16T09:18:00Z"/>
                <w:rFonts w:ascii="Arial" w:eastAsia="Times New Roman" w:hAnsi="Arial" w:cs="Arial"/>
                <w:b/>
                <w:sz w:val="18"/>
                <w:lang w:val="fr-FR" w:eastAsia="en-GB"/>
              </w:rPr>
            </w:pPr>
            <w:ins w:id="448" w:author="zhangyufeng@caict.ac.cn" w:date="2025-07-16T17:18:00Z" w16du:dateUtc="2025-07-16T09:18:00Z">
              <w:r w:rsidRPr="007369A1">
                <w:rPr>
                  <w:rFonts w:ascii="Arial" w:eastAsia="Times New Roman" w:hAnsi="Arial" w:cs="Arial"/>
                  <w:b/>
                  <w:sz w:val="18"/>
                  <w:lang w:val="fr-FR" w:eastAsia="fr-FR"/>
                </w:rPr>
                <w:t>Test 1</w:t>
              </w:r>
            </w:ins>
          </w:p>
        </w:tc>
      </w:tr>
      <w:tr w:rsidR="007369A1" w:rsidRPr="007369A1" w14:paraId="25AB069D" w14:textId="77777777" w:rsidTr="007369A1">
        <w:trPr>
          <w:jc w:val="center"/>
          <w:ins w:id="449" w:author="zhangyufeng@caict.ac.cn" w:date="2025-07-16T17:18:00Z"/>
        </w:trPr>
        <w:tc>
          <w:tcPr>
            <w:tcW w:w="2126" w:type="dxa"/>
            <w:tcBorders>
              <w:top w:val="single" w:sz="4" w:space="0" w:color="auto"/>
              <w:left w:val="single" w:sz="4" w:space="0" w:color="auto"/>
              <w:bottom w:val="single" w:sz="4" w:space="0" w:color="auto"/>
              <w:right w:val="single" w:sz="4" w:space="0" w:color="auto"/>
            </w:tcBorders>
            <w:hideMark/>
          </w:tcPr>
          <w:p w14:paraId="184BBF7E" w14:textId="77777777" w:rsidR="007369A1" w:rsidRPr="007369A1" w:rsidRDefault="007369A1" w:rsidP="007369A1">
            <w:pPr>
              <w:keepNext/>
              <w:keepLines/>
              <w:overflowPunct w:val="0"/>
              <w:autoSpaceDE w:val="0"/>
              <w:autoSpaceDN w:val="0"/>
              <w:adjustRightInd w:val="0"/>
              <w:spacing w:after="0"/>
              <w:jc w:val="center"/>
              <w:rPr>
                <w:ins w:id="450" w:author="zhangyufeng@caict.ac.cn" w:date="2025-07-16T17:18:00Z" w16du:dateUtc="2025-07-16T09:18:00Z"/>
                <w:rFonts w:ascii="Arial" w:eastAsia="Times New Roman" w:hAnsi="Arial" w:cs="Arial"/>
                <w:sz w:val="18"/>
                <w:lang w:val="fr-FR" w:eastAsia="fr-FR"/>
              </w:rPr>
            </w:pPr>
            <w:ins w:id="451" w:author="zhangyufeng@caict.ac.cn" w:date="2025-07-16T17:18:00Z" w16du:dateUtc="2025-07-16T09:18:00Z">
              <w:r w:rsidRPr="007369A1">
                <w:rPr>
                  <w:rFonts w:ascii="Symbol" w:eastAsia="?? ??" w:hAnsi="Symbol" w:cs="Arial"/>
                  <w:i/>
                  <w:iCs/>
                  <w:sz w:val="18"/>
                  <w:lang w:val="fr-FR" w:eastAsia="fr-FR"/>
                </w:rPr>
                <w:t>g</w:t>
              </w:r>
            </w:ins>
          </w:p>
        </w:tc>
        <w:tc>
          <w:tcPr>
            <w:tcW w:w="1701" w:type="dxa"/>
            <w:tcBorders>
              <w:top w:val="single" w:sz="4" w:space="0" w:color="auto"/>
              <w:left w:val="single" w:sz="4" w:space="0" w:color="auto"/>
              <w:bottom w:val="single" w:sz="4" w:space="0" w:color="auto"/>
              <w:right w:val="single" w:sz="4" w:space="0" w:color="auto"/>
            </w:tcBorders>
            <w:hideMark/>
          </w:tcPr>
          <w:p w14:paraId="2CFDF4F4" w14:textId="77777777" w:rsidR="007369A1" w:rsidRPr="007369A1" w:rsidRDefault="007369A1" w:rsidP="007369A1">
            <w:pPr>
              <w:keepNext/>
              <w:keepLines/>
              <w:overflowPunct w:val="0"/>
              <w:autoSpaceDE w:val="0"/>
              <w:autoSpaceDN w:val="0"/>
              <w:adjustRightInd w:val="0"/>
              <w:spacing w:after="0"/>
              <w:jc w:val="center"/>
              <w:rPr>
                <w:ins w:id="452" w:author="zhangyufeng@caict.ac.cn" w:date="2025-07-16T17:18:00Z" w16du:dateUtc="2025-07-16T09:18:00Z"/>
                <w:rFonts w:ascii="Arial" w:eastAsia="Times New Roman" w:hAnsi="Arial"/>
                <w:sz w:val="18"/>
                <w:lang w:val="fr-FR" w:eastAsia="zh-CN"/>
              </w:rPr>
            </w:pPr>
            <w:ins w:id="453" w:author="zhangyufeng@caict.ac.cn" w:date="2025-07-16T17:18:00Z" w16du:dateUtc="2025-07-16T09:18:00Z">
              <w:r w:rsidRPr="007369A1">
                <w:rPr>
                  <w:rFonts w:ascii="Arial" w:eastAsia="Times New Roman" w:hAnsi="Arial" w:cs="Arial"/>
                  <w:sz w:val="18"/>
                  <w:lang w:val="fr-FR" w:eastAsia="zh-CN"/>
                </w:rPr>
                <w:t>1.3</w:t>
              </w:r>
            </w:ins>
          </w:p>
        </w:tc>
      </w:tr>
    </w:tbl>
    <w:p w14:paraId="2D2983F0" w14:textId="77777777" w:rsidR="007369A1" w:rsidRPr="007369A1" w:rsidRDefault="007369A1" w:rsidP="007369A1">
      <w:pPr>
        <w:overflowPunct w:val="0"/>
        <w:autoSpaceDE w:val="0"/>
        <w:autoSpaceDN w:val="0"/>
        <w:adjustRightInd w:val="0"/>
        <w:rPr>
          <w:ins w:id="454" w:author="zhangyufeng@caict.ac.cn" w:date="2025-07-16T17:18:00Z" w16du:dateUtc="2025-07-16T09:18:00Z"/>
          <w:rFonts w:eastAsia="Times New Roman"/>
        </w:rPr>
      </w:pPr>
    </w:p>
    <w:p w14:paraId="2CB74BEE" w14:textId="3355F776" w:rsidR="007369A1" w:rsidRPr="007369A1" w:rsidRDefault="007369A1" w:rsidP="007369A1">
      <w:pPr>
        <w:overflowPunct w:val="0"/>
        <w:autoSpaceDE w:val="0"/>
        <w:autoSpaceDN w:val="0"/>
        <w:adjustRightInd w:val="0"/>
        <w:rPr>
          <w:ins w:id="455" w:author="zhangyufeng@caict.ac.cn" w:date="2025-07-16T17:18:00Z" w16du:dateUtc="2025-07-16T09:18:00Z"/>
          <w:rFonts w:eastAsia="Times New Roman"/>
          <w:lang w:eastAsia="en-GB"/>
        </w:rPr>
      </w:pPr>
      <w:ins w:id="456" w:author="zhangyufeng@caict.ac.cn" w:date="2025-07-16T17:18:00Z" w16du:dateUtc="2025-07-16T09:18:00Z">
        <w:r w:rsidRPr="007369A1">
          <w:rPr>
            <w:rFonts w:eastAsia="Batang"/>
            <w:lang w:eastAsia="en-GB"/>
          </w:rPr>
          <w:t xml:space="preserve">The normative reference for this requirement is TS 38.101-4 [5] clause </w:t>
        </w:r>
      </w:ins>
      <w:ins w:id="457" w:author="zhangyufeng@caict.ac.cn" w:date="2025-07-16T17:25:00Z" w16du:dateUtc="2025-07-16T09:25:00Z">
        <w:r w:rsidR="00495883">
          <w:rPr>
            <w:rFonts w:eastAsia="Batang"/>
            <w:lang w:eastAsia="en-GB"/>
          </w:rPr>
          <w:t>6.3.1.2.2</w:t>
        </w:r>
      </w:ins>
      <w:ins w:id="458" w:author="zhangyufeng@caict.ac.cn" w:date="2025-07-16T17:18:00Z" w16du:dateUtc="2025-07-16T09:18:00Z">
        <w:r w:rsidRPr="007369A1">
          <w:rPr>
            <w:rFonts w:eastAsia="Batang"/>
            <w:lang w:eastAsia="en-GB"/>
          </w:rPr>
          <w:t>.</w:t>
        </w:r>
      </w:ins>
    </w:p>
    <w:p w14:paraId="0EE8B6B7" w14:textId="35749359" w:rsidR="007369A1" w:rsidRPr="007369A1" w:rsidRDefault="00495883" w:rsidP="007369A1">
      <w:pPr>
        <w:keepNext/>
        <w:keepLines/>
        <w:overflowPunct w:val="0"/>
        <w:autoSpaceDE w:val="0"/>
        <w:autoSpaceDN w:val="0"/>
        <w:adjustRightInd w:val="0"/>
        <w:spacing w:before="120"/>
        <w:ind w:left="1985" w:hanging="1985"/>
        <w:rPr>
          <w:ins w:id="459" w:author="zhangyufeng@caict.ac.cn" w:date="2025-07-16T17:18:00Z" w16du:dateUtc="2025-07-16T09:18:00Z"/>
          <w:rFonts w:ascii="Arial" w:eastAsia="Times New Roman" w:hAnsi="Arial" w:cs="Arial"/>
          <w:lang w:val="fr-FR" w:eastAsia="fr-FR"/>
        </w:rPr>
      </w:pPr>
      <w:bookmarkStart w:id="460" w:name="_CR6_3_1_2_1_4"/>
      <w:ins w:id="461" w:author="zhangyufeng@caict.ac.cn" w:date="2025-07-16T17:25:00Z" w16du:dateUtc="2025-07-16T09:25:00Z">
        <w:r>
          <w:rPr>
            <w:rFonts w:ascii="Arial" w:eastAsia="Times New Roman" w:hAnsi="Arial" w:cs="Arial"/>
            <w:lang w:val="fr-FR" w:eastAsia="fr-FR"/>
          </w:rPr>
          <w:t>6.3.1.2.2</w:t>
        </w:r>
      </w:ins>
      <w:ins w:id="462" w:author="zhangyufeng@caict.ac.cn" w:date="2025-07-16T17:18:00Z" w16du:dateUtc="2025-07-16T09:18:00Z">
        <w:r w:rsidR="007369A1" w:rsidRPr="007369A1">
          <w:rPr>
            <w:rFonts w:ascii="Arial" w:eastAsia="Times New Roman" w:hAnsi="Arial" w:cs="Arial"/>
            <w:lang w:val="fr-FR" w:eastAsia="fr-FR"/>
          </w:rPr>
          <w:t>.4</w:t>
        </w:r>
        <w:r w:rsidR="007369A1" w:rsidRPr="007369A1">
          <w:rPr>
            <w:rFonts w:ascii="Arial" w:eastAsia="Times New Roman" w:hAnsi="Arial" w:cs="Arial"/>
            <w:lang w:val="fr-FR" w:eastAsia="fr-FR"/>
          </w:rPr>
          <w:tab/>
          <w:t>Test description</w:t>
        </w:r>
      </w:ins>
    </w:p>
    <w:p w14:paraId="10B64860" w14:textId="69D41D7F" w:rsidR="007369A1" w:rsidRPr="007369A1" w:rsidRDefault="00495883" w:rsidP="007369A1">
      <w:pPr>
        <w:keepNext/>
        <w:keepLines/>
        <w:overflowPunct w:val="0"/>
        <w:autoSpaceDE w:val="0"/>
        <w:autoSpaceDN w:val="0"/>
        <w:adjustRightInd w:val="0"/>
        <w:spacing w:before="120"/>
        <w:ind w:left="1985" w:hanging="1985"/>
        <w:rPr>
          <w:ins w:id="463" w:author="zhangyufeng@caict.ac.cn" w:date="2025-07-16T17:18:00Z" w16du:dateUtc="2025-07-16T09:18:00Z"/>
          <w:rFonts w:ascii="Arial" w:eastAsia="Times New Roman" w:hAnsi="Arial" w:cs="Arial"/>
          <w:lang w:val="fr-FR" w:eastAsia="fr-FR"/>
        </w:rPr>
      </w:pPr>
      <w:bookmarkStart w:id="464" w:name="_CR6_3_1_2_1_4_1"/>
      <w:bookmarkEnd w:id="460"/>
      <w:ins w:id="465" w:author="zhangyufeng@caict.ac.cn" w:date="2025-07-16T17:25:00Z" w16du:dateUtc="2025-07-16T09:25:00Z">
        <w:r>
          <w:rPr>
            <w:rFonts w:ascii="Arial" w:eastAsia="Times New Roman" w:hAnsi="Arial" w:cs="Arial"/>
            <w:lang w:val="fr-FR" w:eastAsia="fr-FR"/>
          </w:rPr>
          <w:t>6.3.1.2.2</w:t>
        </w:r>
      </w:ins>
      <w:ins w:id="466" w:author="zhangyufeng@caict.ac.cn" w:date="2025-07-16T17:18:00Z" w16du:dateUtc="2025-07-16T09:18:00Z">
        <w:r w:rsidR="007369A1" w:rsidRPr="007369A1">
          <w:rPr>
            <w:rFonts w:ascii="Arial" w:eastAsia="Times New Roman" w:hAnsi="Arial" w:cs="Arial"/>
            <w:lang w:val="fr-FR" w:eastAsia="fr-FR"/>
          </w:rPr>
          <w:t>.4.1</w:t>
        </w:r>
        <w:r w:rsidR="007369A1" w:rsidRPr="007369A1">
          <w:rPr>
            <w:rFonts w:ascii="Arial" w:eastAsia="Times New Roman" w:hAnsi="Arial" w:cs="Arial"/>
            <w:lang w:val="fr-FR" w:eastAsia="fr-FR"/>
          </w:rPr>
          <w:tab/>
          <w:t>Initial conditions</w:t>
        </w:r>
      </w:ins>
    </w:p>
    <w:bookmarkEnd w:id="464"/>
    <w:p w14:paraId="3C033FB3" w14:textId="77777777" w:rsidR="007369A1" w:rsidRPr="007369A1" w:rsidRDefault="007369A1" w:rsidP="007369A1">
      <w:pPr>
        <w:overflowPunct w:val="0"/>
        <w:autoSpaceDE w:val="0"/>
        <w:autoSpaceDN w:val="0"/>
        <w:adjustRightInd w:val="0"/>
        <w:rPr>
          <w:ins w:id="467" w:author="zhangyufeng@caict.ac.cn" w:date="2025-07-16T17:18:00Z" w16du:dateUtc="2025-07-16T09:18:00Z"/>
          <w:rFonts w:eastAsia="Times New Roman"/>
          <w:lang w:eastAsia="en-GB"/>
        </w:rPr>
      </w:pPr>
      <w:ins w:id="468" w:author="zhangyufeng@caict.ac.cn" w:date="2025-07-16T17:18:00Z" w16du:dateUtc="2025-07-16T09:18:00Z">
        <w:r w:rsidRPr="007369A1">
          <w:rPr>
            <w:rFonts w:eastAsia="Times New Roman"/>
            <w:lang w:eastAsia="en-GB"/>
          </w:rPr>
          <w:t>Initial conditions are a set of test configurations the UE needs to be tested in and the steps for the SS to take with the UE to reach the correct measurement state.</w:t>
        </w:r>
      </w:ins>
    </w:p>
    <w:p w14:paraId="63AF920A" w14:textId="77777777" w:rsidR="007369A1" w:rsidRPr="007369A1" w:rsidRDefault="007369A1" w:rsidP="007369A1">
      <w:pPr>
        <w:overflowPunct w:val="0"/>
        <w:autoSpaceDE w:val="0"/>
        <w:autoSpaceDN w:val="0"/>
        <w:adjustRightInd w:val="0"/>
        <w:rPr>
          <w:ins w:id="469" w:author="zhangyufeng@caict.ac.cn" w:date="2025-07-16T17:18:00Z" w16du:dateUtc="2025-07-16T09:18:00Z"/>
          <w:rFonts w:eastAsia="Times New Roman"/>
          <w:lang w:eastAsia="en-GB"/>
        </w:rPr>
      </w:pPr>
      <w:ins w:id="470" w:author="zhangyufeng@caict.ac.cn" w:date="2025-07-16T17:18:00Z" w16du:dateUtc="2025-07-16T09:18:00Z">
        <w:r w:rsidRPr="007369A1">
          <w:rPr>
            <w:rFonts w:eastAsia="Times New Roman"/>
            <w:lang w:eastAsia="en-GB"/>
          </w:rPr>
          <w:t>The initial test configurations consist of environmental conditions, test frequencies, test channel bandwidths and sub-carrier spacing based on NR operating bands specified in Table 5.3.5-1 and Table 5.3.6-1 of 38.521-1.</w:t>
        </w:r>
      </w:ins>
    </w:p>
    <w:p w14:paraId="61826591" w14:textId="77777777" w:rsidR="007369A1" w:rsidRPr="007369A1" w:rsidRDefault="007369A1" w:rsidP="007369A1">
      <w:pPr>
        <w:overflowPunct w:val="0"/>
        <w:autoSpaceDE w:val="0"/>
        <w:autoSpaceDN w:val="0"/>
        <w:adjustRightInd w:val="0"/>
        <w:rPr>
          <w:ins w:id="471" w:author="zhangyufeng@caict.ac.cn" w:date="2025-07-16T17:18:00Z" w16du:dateUtc="2025-07-16T09:18:00Z"/>
          <w:rFonts w:eastAsia="Times New Roman"/>
          <w:lang w:eastAsia="en-GB"/>
        </w:rPr>
      </w:pPr>
      <w:ins w:id="472" w:author="zhangyufeng@caict.ac.cn" w:date="2025-07-16T17:18:00Z" w16du:dateUtc="2025-07-16T09:18:00Z">
        <w:r w:rsidRPr="007369A1">
          <w:rPr>
            <w:rFonts w:eastAsia="Times New Roman"/>
            <w:lang w:eastAsia="en-GB"/>
          </w:rPr>
          <w:t xml:space="preserve">Configurations of </w:t>
        </w:r>
        <w:r w:rsidRPr="007369A1">
          <w:rPr>
            <w:rFonts w:eastAsia="Batang"/>
            <w:lang w:eastAsia="en-GB"/>
          </w:rPr>
          <w:t>PDSCH</w:t>
        </w:r>
        <w:r w:rsidRPr="007369A1">
          <w:rPr>
            <w:rFonts w:eastAsia="Times New Roman"/>
            <w:lang w:eastAsia="en-GB"/>
          </w:rPr>
          <w:t xml:space="preserve"> and PDCCH before measurement are specified in Annex C.</w:t>
        </w:r>
      </w:ins>
    </w:p>
    <w:p w14:paraId="627F6702" w14:textId="77777777" w:rsidR="007369A1" w:rsidRPr="007369A1" w:rsidRDefault="007369A1" w:rsidP="007369A1">
      <w:pPr>
        <w:overflowPunct w:val="0"/>
        <w:autoSpaceDE w:val="0"/>
        <w:autoSpaceDN w:val="0"/>
        <w:adjustRightInd w:val="0"/>
        <w:rPr>
          <w:ins w:id="473" w:author="zhangyufeng@caict.ac.cn" w:date="2025-07-16T17:18:00Z" w16du:dateUtc="2025-07-16T09:18:00Z"/>
          <w:rFonts w:eastAsia="Times New Roman"/>
          <w:lang w:eastAsia="en-GB"/>
        </w:rPr>
      </w:pPr>
      <w:ins w:id="474" w:author="zhangyufeng@caict.ac.cn" w:date="2025-07-16T17:18:00Z" w16du:dateUtc="2025-07-16T09:18:00Z">
        <w:r w:rsidRPr="007369A1">
          <w:rPr>
            <w:rFonts w:eastAsia="Times New Roman"/>
            <w:lang w:eastAsia="en-GB"/>
          </w:rPr>
          <w:t>Test Environment: Normal, as defined in TS 38.508-1 [6] clause 4.1.</w:t>
        </w:r>
      </w:ins>
    </w:p>
    <w:p w14:paraId="4C9F90D1" w14:textId="77777777" w:rsidR="007369A1" w:rsidRPr="007369A1" w:rsidRDefault="007369A1" w:rsidP="007369A1">
      <w:pPr>
        <w:overflowPunct w:val="0"/>
        <w:autoSpaceDE w:val="0"/>
        <w:autoSpaceDN w:val="0"/>
        <w:adjustRightInd w:val="0"/>
        <w:rPr>
          <w:ins w:id="475" w:author="zhangyufeng@caict.ac.cn" w:date="2025-07-16T17:18:00Z" w16du:dateUtc="2025-07-16T09:18:00Z"/>
          <w:rFonts w:eastAsia="Times New Roman"/>
          <w:lang w:eastAsia="en-GB"/>
        </w:rPr>
      </w:pPr>
      <w:ins w:id="476" w:author="zhangyufeng@caict.ac.cn" w:date="2025-07-16T17:18:00Z" w16du:dateUtc="2025-07-16T09:18:00Z">
        <w:r w:rsidRPr="007369A1">
          <w:rPr>
            <w:rFonts w:eastAsia="Times New Roman"/>
            <w:lang w:eastAsia="en-GB"/>
          </w:rPr>
          <w:t>Frequencies to be tested: Mid-Range, as defined in TS 38.508-1 [6] clause 5.2.2.</w:t>
        </w:r>
      </w:ins>
    </w:p>
    <w:p w14:paraId="20837AA5" w14:textId="77777777" w:rsidR="007369A1" w:rsidRPr="007369A1" w:rsidRDefault="007369A1" w:rsidP="007369A1">
      <w:pPr>
        <w:overflowPunct w:val="0"/>
        <w:autoSpaceDE w:val="0"/>
        <w:autoSpaceDN w:val="0"/>
        <w:adjustRightInd w:val="0"/>
        <w:ind w:left="568" w:hanging="284"/>
        <w:rPr>
          <w:ins w:id="477" w:author="zhangyufeng@caict.ac.cn" w:date="2025-07-16T17:18:00Z" w16du:dateUtc="2025-07-16T09:18:00Z"/>
          <w:rFonts w:eastAsia="Times New Roman"/>
          <w:lang w:val="fr-FR" w:eastAsia="fr-FR"/>
        </w:rPr>
      </w:pPr>
      <w:ins w:id="478" w:author="zhangyufeng@caict.ac.cn" w:date="2025-07-16T17:18:00Z" w16du:dateUtc="2025-07-16T09:18:00Z">
        <w:r w:rsidRPr="007369A1">
          <w:rPr>
            <w:rFonts w:eastAsia="Times New Roman"/>
            <w:lang w:val="fr-FR" w:eastAsia="fr-FR"/>
          </w:rPr>
          <w:t>1.</w:t>
        </w:r>
        <w:r w:rsidRPr="007369A1">
          <w:rPr>
            <w:rFonts w:eastAsia="Times New Roman"/>
            <w:lang w:val="fr-FR" w:eastAsia="fr-FR"/>
          </w:rPr>
          <w:tab/>
          <w:t>Connect the SS, the faders and AWGN noise source to the UE antenna connectors as shown in TS 38.508-1 [6] Annex A, in Figure A.3.1.7.11 for TE diagram and section A.3.2.2 for UE diagram.</w:t>
        </w:r>
      </w:ins>
    </w:p>
    <w:p w14:paraId="6F04C1D0" w14:textId="31705721" w:rsidR="007369A1" w:rsidRPr="007369A1" w:rsidRDefault="007369A1" w:rsidP="007369A1">
      <w:pPr>
        <w:overflowPunct w:val="0"/>
        <w:autoSpaceDE w:val="0"/>
        <w:autoSpaceDN w:val="0"/>
        <w:adjustRightInd w:val="0"/>
        <w:ind w:left="568" w:hanging="284"/>
        <w:rPr>
          <w:ins w:id="479" w:author="zhangyufeng@caict.ac.cn" w:date="2025-07-16T17:18:00Z" w16du:dateUtc="2025-07-16T09:18:00Z"/>
          <w:rFonts w:eastAsia="Times New Roman"/>
          <w:lang w:val="fr-FR" w:eastAsia="fr-FR"/>
        </w:rPr>
      </w:pPr>
      <w:ins w:id="480" w:author="zhangyufeng@caict.ac.cn" w:date="2025-07-16T17:18:00Z" w16du:dateUtc="2025-07-16T09:18:00Z">
        <w:r w:rsidRPr="007369A1">
          <w:rPr>
            <w:rFonts w:eastAsia="Times New Roman"/>
            <w:lang w:val="fr-FR" w:eastAsia="fr-FR"/>
          </w:rPr>
          <w:t>2.</w:t>
        </w:r>
        <w:r w:rsidRPr="007369A1">
          <w:rPr>
            <w:rFonts w:eastAsia="Times New Roman"/>
            <w:lang w:val="fr-FR" w:eastAsia="fr-FR"/>
          </w:rPr>
          <w:tab/>
          <w:t xml:space="preserve">The parameter settings for the cell are set up according to Table 6.1.2-1 and Table </w:t>
        </w:r>
      </w:ins>
      <w:ins w:id="481" w:author="zhangyufeng@caict.ac.cn" w:date="2025-07-16T17:25:00Z" w16du:dateUtc="2025-07-16T09:25:00Z">
        <w:r w:rsidR="00495883">
          <w:rPr>
            <w:rFonts w:eastAsia="Times New Roman"/>
            <w:lang w:val="fr-FR" w:eastAsia="fr-FR"/>
          </w:rPr>
          <w:t>6.3.1.2.2</w:t>
        </w:r>
      </w:ins>
      <w:ins w:id="482" w:author="zhangyufeng@caict.ac.cn" w:date="2025-07-16T17:18:00Z" w16du:dateUtc="2025-07-16T09:18:00Z">
        <w:r w:rsidRPr="007369A1">
          <w:rPr>
            <w:rFonts w:eastAsia="Times New Roman"/>
            <w:lang w:val="fr-FR" w:eastAsia="fr-FR"/>
          </w:rPr>
          <w:t>.3</w:t>
        </w:r>
      </w:ins>
      <w:ins w:id="483" w:author="zhangyufeng@caict.ac.cn" w:date="2025-07-17T15:56:00Z" w16du:dateUtc="2025-07-17T07:56:00Z">
        <w:r w:rsidR="006703DF">
          <w:rPr>
            <w:rFonts w:hint="eastAsia"/>
            <w:lang w:val="fr-FR" w:eastAsia="zh-CN"/>
          </w:rPr>
          <w:t>-</w:t>
        </w:r>
      </w:ins>
      <w:ins w:id="484" w:author="zhangyufeng@caict.ac.cn" w:date="2025-07-16T17:18:00Z" w16du:dateUtc="2025-07-16T09:18:00Z">
        <w:r w:rsidRPr="007369A1">
          <w:rPr>
            <w:rFonts w:eastAsia="Times New Roman"/>
            <w:lang w:val="fr-FR" w:eastAsia="fr-FR"/>
          </w:rPr>
          <w:t>1 as appropriate.</w:t>
        </w:r>
      </w:ins>
    </w:p>
    <w:p w14:paraId="248C3968" w14:textId="77777777" w:rsidR="007369A1" w:rsidRPr="007369A1" w:rsidRDefault="007369A1" w:rsidP="007369A1">
      <w:pPr>
        <w:overflowPunct w:val="0"/>
        <w:autoSpaceDE w:val="0"/>
        <w:autoSpaceDN w:val="0"/>
        <w:adjustRightInd w:val="0"/>
        <w:ind w:left="568" w:hanging="284"/>
        <w:rPr>
          <w:ins w:id="485" w:author="zhangyufeng@caict.ac.cn" w:date="2025-07-16T17:18:00Z" w16du:dateUtc="2025-07-16T09:18:00Z"/>
          <w:rFonts w:eastAsia="Times New Roman"/>
          <w:lang w:val="fr-FR" w:eastAsia="fr-FR"/>
        </w:rPr>
      </w:pPr>
      <w:ins w:id="486" w:author="zhangyufeng@caict.ac.cn" w:date="2025-07-16T17:18:00Z" w16du:dateUtc="2025-07-16T09:18:00Z">
        <w:r w:rsidRPr="007369A1">
          <w:rPr>
            <w:rFonts w:eastAsia="Times New Roman"/>
            <w:lang w:val="fr-FR" w:eastAsia="fr-FR"/>
          </w:rPr>
          <w:t>3.</w:t>
        </w:r>
        <w:r w:rsidRPr="007369A1">
          <w:rPr>
            <w:rFonts w:eastAsia="Times New Roman"/>
            <w:lang w:val="fr-FR" w:eastAsia="fr-FR"/>
          </w:rPr>
          <w:tab/>
          <w:t>Downlink signals for NR cell are initially set up according to Annexes C.0, C.1, C.2, C.3.1 and uplink signals according to Annexes G.0, G.1, G.2, G.3.1 of TS 38.521-1 [7].</w:t>
        </w:r>
      </w:ins>
    </w:p>
    <w:p w14:paraId="3283138A" w14:textId="77777777" w:rsidR="007369A1" w:rsidRPr="007369A1" w:rsidRDefault="007369A1" w:rsidP="007369A1">
      <w:pPr>
        <w:overflowPunct w:val="0"/>
        <w:autoSpaceDE w:val="0"/>
        <w:autoSpaceDN w:val="0"/>
        <w:adjustRightInd w:val="0"/>
        <w:ind w:left="568" w:hanging="284"/>
        <w:rPr>
          <w:ins w:id="487" w:author="zhangyufeng@caict.ac.cn" w:date="2025-07-16T17:18:00Z" w16du:dateUtc="2025-07-16T09:18:00Z"/>
          <w:rFonts w:eastAsia="Times New Roman"/>
          <w:lang w:val="fr-FR" w:eastAsia="fr-FR"/>
        </w:rPr>
      </w:pPr>
      <w:ins w:id="488" w:author="zhangyufeng@caict.ac.cn" w:date="2025-07-16T17:18:00Z" w16du:dateUtc="2025-07-16T09:18:00Z">
        <w:r w:rsidRPr="007369A1">
          <w:rPr>
            <w:rFonts w:eastAsia="Times New Roman"/>
            <w:lang w:val="fr-FR" w:eastAsia="fr-FR"/>
          </w:rPr>
          <w:t>4.</w:t>
        </w:r>
        <w:r w:rsidRPr="007369A1">
          <w:rPr>
            <w:rFonts w:eastAsia="Times New Roman"/>
            <w:lang w:val="fr-FR" w:eastAsia="fr-FR"/>
          </w:rPr>
          <w:tab/>
          <w:t>Propagation conditions are set according to Annex B.0.</w:t>
        </w:r>
      </w:ins>
    </w:p>
    <w:p w14:paraId="699156EB" w14:textId="407446DE" w:rsidR="007369A1" w:rsidRPr="007369A1" w:rsidRDefault="007369A1" w:rsidP="007369A1">
      <w:pPr>
        <w:overflowPunct w:val="0"/>
        <w:autoSpaceDE w:val="0"/>
        <w:autoSpaceDN w:val="0"/>
        <w:adjustRightInd w:val="0"/>
        <w:ind w:left="568" w:hanging="284"/>
        <w:rPr>
          <w:ins w:id="489" w:author="zhangyufeng@caict.ac.cn" w:date="2025-07-16T17:18:00Z" w16du:dateUtc="2025-07-16T09:18:00Z"/>
          <w:rFonts w:eastAsia="Times New Roman"/>
          <w:lang w:val="fr-FR" w:eastAsia="fr-FR"/>
        </w:rPr>
      </w:pPr>
      <w:ins w:id="490" w:author="zhangyufeng@caict.ac.cn" w:date="2025-07-16T17:18:00Z" w16du:dateUtc="2025-07-16T09:18:00Z">
        <w:r w:rsidRPr="007369A1">
          <w:rPr>
            <w:rFonts w:eastAsia="Times New Roman"/>
            <w:lang w:val="fr-FR" w:eastAsia="fr-FR"/>
          </w:rPr>
          <w:t>5.</w:t>
        </w:r>
        <w:r w:rsidRPr="007369A1">
          <w:rPr>
            <w:rFonts w:eastAsia="Times New Roman"/>
            <w:lang w:val="fr-FR" w:eastAsia="fr-FR"/>
          </w:rPr>
          <w:tab/>
          <w:t xml:space="preserve">Ensure the UE is in state RRC_CONNECTED with generic procedure parameters Connectivity NR, Connected without release </w:t>
        </w:r>
        <w:r w:rsidRPr="007369A1">
          <w:rPr>
            <w:rFonts w:eastAsia="Times New Roman"/>
            <w:i/>
            <w:lang w:val="fr-FR" w:eastAsia="fr-FR"/>
          </w:rPr>
          <w:t>On</w:t>
        </w:r>
        <w:r w:rsidRPr="007369A1">
          <w:rPr>
            <w:rFonts w:eastAsia="Times New Roman"/>
            <w:lang w:val="fr-FR" w:eastAsia="fr-FR"/>
          </w:rPr>
          <w:t xml:space="preserve"> according to TS 38.508-1 [6] clause 4.5. Message content are defined in clause</w:t>
        </w:r>
      </w:ins>
      <w:ins w:id="491" w:author="zhangyufeng@caict.ac.cn" w:date="2025-07-17T09:43:00Z" w16du:dateUtc="2025-07-17T01:43:00Z">
        <w:r w:rsidR="00976C72">
          <w:rPr>
            <w:rFonts w:hint="eastAsia"/>
            <w:lang w:val="fr-FR" w:eastAsia="zh-CN"/>
          </w:rPr>
          <w:t xml:space="preserve"> </w:t>
        </w:r>
      </w:ins>
      <w:ins w:id="492" w:author="zhangyufeng@caict.ac.cn" w:date="2025-07-16T17:25:00Z" w16du:dateUtc="2025-07-16T09:25:00Z">
        <w:r w:rsidR="00495883">
          <w:rPr>
            <w:rFonts w:eastAsia="Times New Roman"/>
            <w:lang w:val="fr-FR" w:eastAsia="fr-FR"/>
          </w:rPr>
          <w:t>6.3.1.2.2</w:t>
        </w:r>
      </w:ins>
      <w:ins w:id="493" w:author="zhangyufeng@caict.ac.cn" w:date="2025-07-16T17:18:00Z" w16du:dateUtc="2025-07-16T09:18:00Z">
        <w:r w:rsidRPr="007369A1">
          <w:rPr>
            <w:rFonts w:eastAsia="Times New Roman"/>
            <w:lang w:val="fr-FR" w:eastAsia="fr-FR"/>
          </w:rPr>
          <w:t>.4.3.</w:t>
        </w:r>
      </w:ins>
    </w:p>
    <w:p w14:paraId="07C061A5" w14:textId="06693488" w:rsidR="007369A1" w:rsidRPr="007369A1" w:rsidRDefault="00495883" w:rsidP="007369A1">
      <w:pPr>
        <w:keepNext/>
        <w:keepLines/>
        <w:overflowPunct w:val="0"/>
        <w:autoSpaceDE w:val="0"/>
        <w:autoSpaceDN w:val="0"/>
        <w:adjustRightInd w:val="0"/>
        <w:spacing w:before="120"/>
        <w:ind w:left="1985" w:hanging="1985"/>
        <w:rPr>
          <w:ins w:id="494" w:author="zhangyufeng@caict.ac.cn" w:date="2025-07-16T17:18:00Z" w16du:dateUtc="2025-07-16T09:18:00Z"/>
          <w:rFonts w:ascii="Arial" w:eastAsia="Times New Roman" w:hAnsi="Arial" w:cs="Arial"/>
          <w:lang w:val="fr-FR" w:eastAsia="fr-FR"/>
        </w:rPr>
      </w:pPr>
      <w:bookmarkStart w:id="495" w:name="_CR6_3_1_2_1_4_2"/>
      <w:ins w:id="496" w:author="zhangyufeng@caict.ac.cn" w:date="2025-07-16T17:25:00Z" w16du:dateUtc="2025-07-16T09:25:00Z">
        <w:r>
          <w:rPr>
            <w:rFonts w:ascii="Arial" w:eastAsia="Times New Roman" w:hAnsi="Arial" w:cs="Arial"/>
            <w:lang w:val="fr-FR" w:eastAsia="fr-FR"/>
          </w:rPr>
          <w:lastRenderedPageBreak/>
          <w:t>6.3.1.2.2</w:t>
        </w:r>
      </w:ins>
      <w:ins w:id="497" w:author="zhangyufeng@caict.ac.cn" w:date="2025-07-16T17:18:00Z" w16du:dateUtc="2025-07-16T09:18:00Z">
        <w:r w:rsidR="007369A1" w:rsidRPr="007369A1">
          <w:rPr>
            <w:rFonts w:ascii="Arial" w:eastAsia="Times New Roman" w:hAnsi="Arial" w:cs="Arial"/>
            <w:lang w:val="fr-FR" w:eastAsia="fr-FR"/>
          </w:rPr>
          <w:t>.4.2</w:t>
        </w:r>
        <w:r w:rsidR="007369A1" w:rsidRPr="007369A1">
          <w:rPr>
            <w:rFonts w:ascii="Arial" w:eastAsia="Times New Roman" w:hAnsi="Arial" w:cs="Arial"/>
            <w:lang w:val="fr-FR" w:eastAsia="fr-FR"/>
          </w:rPr>
          <w:tab/>
          <w:t>Test procedure</w:t>
        </w:r>
      </w:ins>
    </w:p>
    <w:bookmarkEnd w:id="495"/>
    <w:p w14:paraId="7A6EBC79" w14:textId="40856D32" w:rsidR="007369A1" w:rsidRPr="007369A1" w:rsidRDefault="007369A1" w:rsidP="007369A1">
      <w:pPr>
        <w:overflowPunct w:val="0"/>
        <w:autoSpaceDE w:val="0"/>
        <w:autoSpaceDN w:val="0"/>
        <w:adjustRightInd w:val="0"/>
        <w:ind w:left="568" w:hanging="284"/>
        <w:rPr>
          <w:ins w:id="498" w:author="zhangyufeng@caict.ac.cn" w:date="2025-07-16T17:18:00Z" w16du:dateUtc="2025-07-16T09:18:00Z"/>
          <w:rFonts w:eastAsia="Times New Roman"/>
          <w:lang w:val="fr-FR" w:eastAsia="fr-FR"/>
        </w:rPr>
      </w:pPr>
      <w:ins w:id="499" w:author="zhangyufeng@caict.ac.cn" w:date="2025-07-16T17:18:00Z" w16du:dateUtc="2025-07-16T09:18:00Z">
        <w:r w:rsidRPr="007369A1">
          <w:rPr>
            <w:rFonts w:eastAsia="Times New Roman"/>
            <w:lang w:val="fr-FR" w:eastAsia="fr-FR"/>
          </w:rPr>
          <w:t>1.</w:t>
        </w:r>
        <w:r w:rsidRPr="007369A1">
          <w:rPr>
            <w:rFonts w:eastAsia="Times New Roman"/>
            <w:lang w:val="fr-FR" w:eastAsia="fr-FR"/>
          </w:rPr>
          <w:tab/>
          <w:t>Set the parameters of bandwidth, the propagation condition, antenna configuration and measurement channel according to Table 6.3.</w:t>
        </w:r>
      </w:ins>
      <w:ins w:id="500" w:author="zhangyufeng@caict.ac.cn" w:date="2025-07-16T17:35:00Z" w16du:dateUtc="2025-07-16T09:35:00Z">
        <w:r w:rsidR="0045622C">
          <w:rPr>
            <w:rFonts w:hint="eastAsia"/>
            <w:lang w:val="fr-FR" w:eastAsia="zh-CN"/>
          </w:rPr>
          <w:t>1</w:t>
        </w:r>
      </w:ins>
      <w:ins w:id="501" w:author="zhangyufeng@caict.ac.cn" w:date="2025-07-16T17:18:00Z" w16du:dateUtc="2025-07-16T09:18:00Z">
        <w:r w:rsidRPr="007369A1">
          <w:rPr>
            <w:rFonts w:eastAsia="Times New Roman"/>
            <w:lang w:val="fr-FR" w:eastAsia="fr-FR"/>
          </w:rPr>
          <w:t>.2.</w:t>
        </w:r>
      </w:ins>
      <w:ins w:id="502" w:author="zhangyufeng@caict.ac.cn" w:date="2025-07-16T17:36:00Z" w16du:dateUtc="2025-07-16T09:36:00Z">
        <w:r w:rsidR="0045622C">
          <w:rPr>
            <w:rFonts w:hint="eastAsia"/>
            <w:lang w:val="fr-FR" w:eastAsia="zh-CN"/>
          </w:rPr>
          <w:t>2</w:t>
        </w:r>
      </w:ins>
      <w:ins w:id="503" w:author="zhangyufeng@caict.ac.cn" w:date="2025-07-16T17:18:00Z" w16du:dateUtc="2025-07-16T09:18:00Z">
        <w:r w:rsidRPr="007369A1">
          <w:rPr>
            <w:rFonts w:eastAsia="Times New Roman"/>
            <w:lang w:val="fr-FR" w:eastAsia="fr-FR"/>
          </w:rPr>
          <w:t>.3-1</w:t>
        </w:r>
        <w:r w:rsidRPr="007369A1">
          <w:rPr>
            <w:rFonts w:eastAsia="Times New Roman"/>
            <w:lang w:val="fr-FR" w:eastAsia="zh-CN"/>
          </w:rPr>
          <w:t xml:space="preserve"> </w:t>
        </w:r>
        <w:r w:rsidRPr="007369A1">
          <w:rPr>
            <w:rFonts w:eastAsia="Times New Roman"/>
            <w:lang w:val="fr-FR" w:eastAsia="fr-FR"/>
          </w:rPr>
          <w:t>as appropriate.</w:t>
        </w:r>
      </w:ins>
    </w:p>
    <w:p w14:paraId="05415D61" w14:textId="77777777" w:rsidR="007369A1" w:rsidRPr="007369A1" w:rsidRDefault="007369A1" w:rsidP="007369A1">
      <w:pPr>
        <w:overflowPunct w:val="0"/>
        <w:autoSpaceDE w:val="0"/>
        <w:autoSpaceDN w:val="0"/>
        <w:adjustRightInd w:val="0"/>
        <w:ind w:left="568" w:hanging="284"/>
        <w:rPr>
          <w:ins w:id="504" w:author="zhangyufeng@caict.ac.cn" w:date="2025-07-16T17:18:00Z" w16du:dateUtc="2025-07-16T09:18:00Z"/>
          <w:rFonts w:eastAsia="Times New Roman"/>
          <w:lang w:val="fr-FR" w:eastAsia="fr-FR"/>
        </w:rPr>
      </w:pPr>
      <w:ins w:id="505" w:author="zhangyufeng@caict.ac.cn" w:date="2025-07-16T17:18:00Z" w16du:dateUtc="2025-07-16T09:18:00Z">
        <w:r w:rsidRPr="007369A1">
          <w:rPr>
            <w:rFonts w:eastAsia="Times New Roman"/>
            <w:lang w:val="fr-FR" w:eastAsia="fr-FR"/>
          </w:rPr>
          <w:t>2.</w:t>
        </w:r>
        <w:r w:rsidRPr="007369A1">
          <w:rPr>
            <w:rFonts w:eastAsia="Times New Roman"/>
            <w:lang w:val="fr-FR" w:eastAsia="fr-FR"/>
          </w:rPr>
          <w:tab/>
          <w:t xml:space="preserve">The SS shall transmit PDSCH via PDCCH DCI format </w:t>
        </w:r>
        <w:r w:rsidRPr="007369A1">
          <w:rPr>
            <w:rFonts w:eastAsia="Times New Roman"/>
            <w:lang w:val="fr-FR" w:eastAsia="zh-CN"/>
          </w:rPr>
          <w:t>1_1</w:t>
        </w:r>
        <w:r w:rsidRPr="007369A1">
          <w:rPr>
            <w:rFonts w:eastAsia="Times New Roman"/>
            <w:lang w:val="fr-FR" w:eastAsia="fr-FR"/>
          </w:rPr>
          <w:t xml:space="preserve"> for C_RNTI to transmit the DL RMC with precoding matrix according to PMI report from the UE. The SS sends downlink MAC padding bits on the DL RMC. </w:t>
        </w:r>
        <w:r w:rsidRPr="007369A1">
          <w:rPr>
            <w:rFonts w:eastAsia="Times New Roman"/>
            <w:lang w:val="fr-FR" w:eastAsia="zh-CN"/>
          </w:rPr>
          <w:t>SS schedules the UL transmission with an UL RMC for CP-OFDM QPSK with 5 RBs allocated according to A.2.2.6 of TS 38.521-1 [21] to carry the PUSCH CQI feedback via PDCCH DCI format 0_1 with aperiodic CSI request triggered.</w:t>
        </w:r>
        <w:r w:rsidRPr="007369A1">
          <w:rPr>
            <w:rFonts w:eastAsia="Times New Roman"/>
            <w:lang w:val="fr-FR" w:eastAsia="fr-FR"/>
          </w:rPr>
          <w:t xml:space="preserve"> No transport block is sent in parallel to the CQI feedback. Establish </w:t>
        </w:r>
      </w:ins>
      <w:ins w:id="506" w:author="zhangyufeng@caict.ac.cn" w:date="2025-07-16T17:18:00Z" w16du:dateUtc="2025-07-16T09:18:00Z">
        <w:r w:rsidRPr="007369A1">
          <w:rPr>
            <w:rFonts w:eastAsia="Malgun Gothic"/>
            <w:position w:val="-14"/>
          </w:rPr>
          <w:object w:dxaOrig="1290" w:dyaOrig="420" w14:anchorId="33B25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1pt" o:ole="">
              <v:imagedata r:id="rId13" o:title=""/>
            </v:shape>
            <o:OLEObject Type="Embed" ProgID="Equation.3" ShapeID="_x0000_i1025" DrawAspect="Content" ObjectID="_1816342679" r:id="rId14"/>
          </w:object>
        </w:r>
      </w:ins>
      <w:ins w:id="507" w:author="zhangyufeng@caict.ac.cn" w:date="2025-07-16T17:18:00Z" w16du:dateUtc="2025-07-16T09:18:00Z">
        <w:r w:rsidRPr="007369A1">
          <w:rPr>
            <w:rFonts w:eastAsia="Times New Roman"/>
            <w:lang w:val="fr-FR" w:eastAsia="fr-FR"/>
          </w:rPr>
          <w:t xml:space="preserve">and </w:t>
        </w:r>
      </w:ins>
      <w:ins w:id="508" w:author="zhangyufeng@caict.ac.cn" w:date="2025-07-16T17:18:00Z" w16du:dateUtc="2025-07-16T09:18:00Z">
        <w:r w:rsidRPr="007369A1">
          <w:rPr>
            <w:rFonts w:eastAsia="Malgun Gothic"/>
            <w:position w:val="-14"/>
          </w:rPr>
          <w:object w:dxaOrig="1290" w:dyaOrig="430" w14:anchorId="5C87C32E">
            <v:shape id="_x0000_i1026" type="#_x0000_t75" style="width:64.5pt;height:22pt" o:ole="">
              <v:imagedata r:id="rId15" o:title=""/>
            </v:shape>
            <o:OLEObject Type="Embed" ProgID="Equation.DSMT4" ShapeID="_x0000_i1026" DrawAspect="Content" ObjectID="_1816342680" r:id="rId16"/>
          </w:object>
        </w:r>
      </w:ins>
      <w:ins w:id="509" w:author="zhangyufeng@caict.ac.cn" w:date="2025-07-16T17:18:00Z" w16du:dateUtc="2025-07-16T09:18:00Z">
        <w:r w:rsidRPr="007369A1">
          <w:rPr>
            <w:rFonts w:eastAsia="Times New Roman"/>
            <w:lang w:val="fr-FR" w:eastAsia="fr-FR"/>
          </w:rPr>
          <w:t xml:space="preserve"> according to </w:t>
        </w:r>
        <w:r w:rsidRPr="007369A1">
          <w:rPr>
            <w:rFonts w:eastAsia="Times New Roman"/>
            <w:lang w:val="fr-FR" w:eastAsia="zh-CN"/>
          </w:rPr>
          <w:t>A</w:t>
        </w:r>
        <w:r w:rsidRPr="007369A1">
          <w:rPr>
            <w:rFonts w:eastAsia="Times New Roman"/>
            <w:lang w:val="fr-FR" w:eastAsia="fr-FR"/>
          </w:rPr>
          <w:t xml:space="preserve">nnex </w:t>
        </w:r>
        <w:r w:rsidRPr="007369A1">
          <w:rPr>
            <w:rFonts w:eastAsia="Times New Roman"/>
            <w:lang w:val="fr-FR" w:eastAsia="zh-CN"/>
          </w:rPr>
          <w:t>G.3.2</w:t>
        </w:r>
        <w:r w:rsidRPr="007369A1">
          <w:rPr>
            <w:rFonts w:eastAsia="Times New Roman"/>
            <w:lang w:val="fr-FR" w:eastAsia="fr-FR"/>
          </w:rPr>
          <w:t>.</w:t>
        </w:r>
      </w:ins>
    </w:p>
    <w:p w14:paraId="37A8099C" w14:textId="77777777" w:rsidR="007369A1" w:rsidRPr="007369A1" w:rsidRDefault="007369A1" w:rsidP="007369A1">
      <w:pPr>
        <w:overflowPunct w:val="0"/>
        <w:autoSpaceDE w:val="0"/>
        <w:autoSpaceDN w:val="0"/>
        <w:adjustRightInd w:val="0"/>
        <w:ind w:left="568" w:hanging="284"/>
        <w:rPr>
          <w:ins w:id="510" w:author="zhangyufeng@caict.ac.cn" w:date="2025-07-16T17:18:00Z" w16du:dateUtc="2025-07-16T09:18:00Z"/>
          <w:rFonts w:eastAsia="Times New Roman"/>
          <w:lang w:val="fr-FR" w:eastAsia="zh-CN"/>
        </w:rPr>
      </w:pPr>
      <w:ins w:id="511" w:author="zhangyufeng@caict.ac.cn" w:date="2025-07-16T17:18:00Z" w16du:dateUtc="2025-07-16T09:18:00Z">
        <w:r w:rsidRPr="007369A1">
          <w:rPr>
            <w:rFonts w:eastAsia="Times New Roman"/>
            <w:lang w:val="fr-FR" w:eastAsia="fr-FR"/>
          </w:rPr>
          <w:t>3.</w:t>
        </w:r>
        <w:r w:rsidRPr="007369A1">
          <w:rPr>
            <w:rFonts w:eastAsia="Times New Roman"/>
            <w:lang w:val="fr-FR" w:eastAsia="fr-FR"/>
          </w:rPr>
          <w:tab/>
          <w:t>Set SNR to</w:t>
        </w:r>
      </w:ins>
      <w:ins w:id="512" w:author="zhangyufeng@caict.ac.cn" w:date="2025-07-16T17:18:00Z" w16du:dateUtc="2025-07-16T09:18:00Z">
        <w:r w:rsidRPr="007369A1">
          <w:rPr>
            <w:rFonts w:eastAsia="Malgun Gothic"/>
            <w:position w:val="-14"/>
          </w:rPr>
          <w:object w:dxaOrig="1290" w:dyaOrig="430" w14:anchorId="5F5798F5">
            <v:shape id="_x0000_i1027" type="#_x0000_t75" style="width:64.5pt;height:22pt" o:ole="">
              <v:imagedata r:id="rId15" o:title=""/>
            </v:shape>
            <o:OLEObject Type="Embed" ProgID="Equation.DSMT4" ShapeID="_x0000_i1027" DrawAspect="Content" ObjectID="_1816342681" r:id="rId17"/>
          </w:object>
        </w:r>
      </w:ins>
      <w:ins w:id="513" w:author="zhangyufeng@caict.ac.cn" w:date="2025-07-16T17:18:00Z" w16du:dateUtc="2025-07-16T09:18:00Z">
        <w:r w:rsidRPr="007369A1">
          <w:rPr>
            <w:rFonts w:eastAsia="Times New Roman"/>
            <w:lang w:val="fr-FR" w:eastAsia="fr-FR"/>
          </w:rPr>
          <w:t>. The SS shall transmit PDSCH with randomly selected precoding matrix from codebook (Table 5.2.2.2.1-</w:t>
        </w:r>
        <w:r w:rsidRPr="007369A1">
          <w:rPr>
            <w:rFonts w:eastAsia="Times New Roman"/>
            <w:lang w:val="fr-FR" w:eastAsia="zh-CN"/>
          </w:rPr>
          <w:t xml:space="preserve">5 </w:t>
        </w:r>
        <w:r w:rsidRPr="007369A1">
          <w:rPr>
            <w:rFonts w:eastAsia="Times New Roman"/>
            <w:lang w:val="fr-FR" w:eastAsia="fr-FR"/>
          </w:rPr>
          <w:t>in TS 38.214 [</w:t>
        </w:r>
        <w:r w:rsidRPr="007369A1">
          <w:rPr>
            <w:rFonts w:eastAsia="Times New Roman"/>
            <w:lang w:val="fr-FR" w:eastAsia="zh-CN"/>
          </w:rPr>
          <w:t>12</w:t>
        </w:r>
        <w:r w:rsidRPr="007369A1">
          <w:rPr>
            <w:rFonts w:eastAsia="Times New Roman"/>
            <w:lang w:val="fr-FR" w:eastAsia="fr-FR"/>
          </w:rPr>
          <w:t xml:space="preserve">]) every </w:t>
        </w:r>
        <w:r w:rsidRPr="007369A1">
          <w:rPr>
            <w:rFonts w:eastAsia="Times New Roman"/>
            <w:lang w:val="fr-FR" w:eastAsia="zh-CN"/>
          </w:rPr>
          <w:t>slot</w:t>
        </w:r>
        <w:r w:rsidRPr="007369A1">
          <w:rPr>
            <w:rFonts w:eastAsia="Times New Roman"/>
            <w:lang w:val="fr-FR" w:eastAsia="fr-FR"/>
          </w:rPr>
          <w:t xml:space="preserve"> regardless of PMI reports from the UE. Note that each precoding matrix shall be selected in equal probabilities. The SS sends downlink MAC padding bits on the DL RMC. </w:t>
        </w:r>
        <w:r w:rsidRPr="007369A1">
          <w:rPr>
            <w:rFonts w:eastAsia="Times New Roman"/>
            <w:lang w:val="fr-FR" w:eastAsia="zh-CN"/>
          </w:rPr>
          <w:t>SS schedules the UL transmission to carry the PUSCH CSI feedback via PDCCH DCI format 0_1 with aperiodic CSI request triggered.</w:t>
        </w:r>
        <w:r w:rsidRPr="007369A1">
          <w:rPr>
            <w:rFonts w:eastAsia="Times New Roman"/>
            <w:lang w:val="fr-FR" w:eastAsia="fr-FR"/>
          </w:rPr>
          <w:t xml:space="preserve"> Measure </w:t>
        </w:r>
      </w:ins>
      <w:ins w:id="514" w:author="zhangyufeng@caict.ac.cn" w:date="2025-07-16T17:18:00Z" w16du:dateUtc="2025-07-16T09:18:00Z">
        <w:r w:rsidRPr="007369A1">
          <w:rPr>
            <w:rFonts w:eastAsia="Malgun Gothic"/>
            <w:position w:val="-14"/>
          </w:rPr>
          <w:object w:dxaOrig="720" w:dyaOrig="420" w14:anchorId="3E93DE0C">
            <v:shape id="_x0000_i1028" type="#_x0000_t75" style="width:36pt;height:21pt" o:ole="">
              <v:imagedata r:id="rId18" o:title=""/>
            </v:shape>
            <o:OLEObject Type="Embed" ProgID="Equation.DSMT4" ShapeID="_x0000_i1028" DrawAspect="Content" ObjectID="_1816342682" r:id="rId19"/>
          </w:object>
        </w:r>
      </w:ins>
      <w:ins w:id="515" w:author="zhangyufeng@caict.ac.cn" w:date="2025-07-16T17:18:00Z" w16du:dateUtc="2025-07-16T09:18:00Z">
        <w:r w:rsidRPr="007369A1">
          <w:rPr>
            <w:rFonts w:eastAsia="Times New Roman"/>
            <w:lang w:val="fr-FR" w:eastAsia="fr-FR"/>
          </w:rPr>
          <w:t xml:space="preserve">according to Annex </w:t>
        </w:r>
        <w:r w:rsidRPr="007369A1">
          <w:rPr>
            <w:rFonts w:eastAsia="Times New Roman"/>
            <w:lang w:val="fr-FR" w:eastAsia="zh-CN"/>
          </w:rPr>
          <w:t>G.3.3.</w:t>
        </w:r>
      </w:ins>
    </w:p>
    <w:p w14:paraId="4485886D" w14:textId="3CC6DC1F" w:rsidR="007369A1" w:rsidRPr="007369A1" w:rsidRDefault="007369A1" w:rsidP="007369A1">
      <w:pPr>
        <w:overflowPunct w:val="0"/>
        <w:autoSpaceDE w:val="0"/>
        <w:autoSpaceDN w:val="0"/>
        <w:adjustRightInd w:val="0"/>
        <w:ind w:left="568" w:hanging="284"/>
        <w:rPr>
          <w:ins w:id="516" w:author="zhangyufeng@caict.ac.cn" w:date="2025-07-16T17:18:00Z" w16du:dateUtc="2025-07-16T09:18:00Z"/>
          <w:rFonts w:eastAsia="Times New Roman"/>
          <w:lang w:val="fr-FR"/>
        </w:rPr>
      </w:pPr>
      <w:ins w:id="517" w:author="zhangyufeng@caict.ac.cn" w:date="2025-07-16T17:18:00Z" w16du:dateUtc="2025-07-16T09:18:00Z">
        <w:r w:rsidRPr="007369A1">
          <w:rPr>
            <w:rFonts w:eastAsia="Times New Roman"/>
            <w:lang w:val="fr-FR" w:eastAsia="fr-FR"/>
          </w:rPr>
          <w:t>4.</w:t>
        </w:r>
        <w:r w:rsidRPr="007369A1">
          <w:rPr>
            <w:rFonts w:eastAsia="Times New Roman"/>
            <w:lang w:val="fr-FR" w:eastAsia="fr-FR"/>
          </w:rPr>
          <w:tab/>
          <w:t>Calculate</w:t>
        </w:r>
      </w:ins>
      <w:ins w:id="518" w:author="zhangyufeng@caict.ac.cn" w:date="2025-07-16T17:18:00Z" w16du:dateUtc="2025-07-16T09:18:00Z">
        <w:r w:rsidRPr="007369A1">
          <w:rPr>
            <w:rFonts w:eastAsia="Malgun Gothic"/>
            <w:position w:val="-34"/>
          </w:rPr>
          <w:object w:dxaOrig="1740" w:dyaOrig="720" w14:anchorId="49BA538B">
            <v:shape id="_x0000_i1029" type="#_x0000_t75" style="width:87pt;height:36pt" o:ole="">
              <v:imagedata r:id="rId20" o:title=""/>
            </v:shape>
            <o:OLEObject Type="Embed" ProgID="Equation.3" ShapeID="_x0000_i1029" DrawAspect="Content" ObjectID="_1816342683" r:id="rId21"/>
          </w:object>
        </w:r>
      </w:ins>
      <w:ins w:id="519" w:author="zhangyufeng@caict.ac.cn" w:date="2025-07-16T17:18:00Z" w16du:dateUtc="2025-07-16T09:18:00Z">
        <w:r w:rsidRPr="007369A1">
          <w:rPr>
            <w:rFonts w:eastAsia="Times New Roman"/>
            <w:lang w:val="fr-FR" w:eastAsia="zh-CN"/>
          </w:rPr>
          <w:t xml:space="preserve">. </w:t>
        </w:r>
        <w:r w:rsidRPr="007369A1">
          <w:rPr>
            <w:rFonts w:eastAsia="Times New Roman"/>
            <w:lang w:val="fr-FR" w:eastAsia="fr-FR"/>
          </w:rPr>
          <w:t xml:space="preserve">If the ratio </w:t>
        </w:r>
        <w:r w:rsidRPr="007369A1">
          <w:rPr>
            <w:rFonts w:eastAsia="Times New Roman"/>
            <w:lang w:val="fr-FR" w:eastAsia="zh-CN"/>
          </w:rPr>
          <w:sym w:font="Symbol" w:char="F0B3"/>
        </w:r>
        <w:r w:rsidRPr="007369A1">
          <w:rPr>
            <w:rFonts w:eastAsia="Times New Roman"/>
            <w:lang w:val="fr-FR" w:eastAsia="fr-FR"/>
          </w:rPr>
          <w:t xml:space="preserve"> </w:t>
        </w:r>
        <w:r w:rsidRPr="007369A1">
          <w:rPr>
            <w:rFonts w:ascii="Symbol" w:eastAsia="?? ??" w:hAnsi="Symbol"/>
            <w:iCs/>
            <w:lang w:val="fr-FR" w:eastAsia="fr-FR"/>
          </w:rPr>
          <w:t>g</w:t>
        </w:r>
        <w:r w:rsidRPr="007369A1">
          <w:rPr>
            <w:rFonts w:ascii="Symbol" w:eastAsia="Times New Roman" w:hAnsi="Symbol"/>
            <w:iCs/>
            <w:lang w:val="fr-FR" w:eastAsia="fr-FR"/>
          </w:rPr>
          <w:t xml:space="preserve"> </w:t>
        </w:r>
        <w:r w:rsidRPr="007369A1">
          <w:rPr>
            <w:rFonts w:eastAsia="Times New Roman"/>
            <w:lang w:val="fr-FR" w:eastAsia="fr-FR"/>
          </w:rPr>
          <w:t xml:space="preserve">which is specified in </w:t>
        </w:r>
      </w:ins>
      <w:ins w:id="520" w:author="zhangyufeng@caict.ac.cn" w:date="2025-07-17T14:35:00Z" w16du:dateUtc="2025-07-17T06:35:00Z">
        <w:r w:rsidR="0081680A">
          <w:rPr>
            <w:rFonts w:hint="eastAsia"/>
            <w:lang w:val="fr-FR" w:eastAsia="zh-CN"/>
          </w:rPr>
          <w:t>T</w:t>
        </w:r>
      </w:ins>
      <w:ins w:id="521" w:author="zhangyufeng@caict.ac.cn" w:date="2025-07-16T17:18:00Z" w16du:dateUtc="2025-07-16T09:18:00Z">
        <w:r w:rsidRPr="007369A1">
          <w:rPr>
            <w:rFonts w:eastAsia="Times New Roman"/>
            <w:lang w:val="fr-FR" w:eastAsia="fr-FR"/>
          </w:rPr>
          <w:t xml:space="preserve">able </w:t>
        </w:r>
      </w:ins>
      <w:ins w:id="522" w:author="zhangyufeng@caict.ac.cn" w:date="2025-07-16T17:25:00Z" w16du:dateUtc="2025-07-16T09:25:00Z">
        <w:r w:rsidR="00495883">
          <w:rPr>
            <w:rFonts w:eastAsia="Times New Roman"/>
            <w:lang w:val="fr-FR" w:eastAsia="zh-CN"/>
          </w:rPr>
          <w:t>6.3.1.2.2</w:t>
        </w:r>
      </w:ins>
      <w:ins w:id="523" w:author="zhangyufeng@caict.ac.cn" w:date="2025-07-16T17:18:00Z" w16du:dateUtc="2025-07-16T09:18:00Z">
        <w:r w:rsidRPr="007369A1">
          <w:rPr>
            <w:rFonts w:eastAsia="Times New Roman"/>
            <w:lang w:val="fr-FR" w:eastAsia="zh-CN"/>
          </w:rPr>
          <w:t>.5-1</w:t>
        </w:r>
        <w:r w:rsidRPr="007369A1">
          <w:rPr>
            <w:rFonts w:eastAsia="Times New Roman"/>
            <w:lang w:val="fr-FR" w:eastAsia="fr-FR"/>
          </w:rPr>
          <w:t>, then the test is pass. Otherwise, the test is failed.</w:t>
        </w:r>
      </w:ins>
    </w:p>
    <w:p w14:paraId="51CFA6DF" w14:textId="610CD5EC" w:rsidR="007369A1" w:rsidRPr="007369A1" w:rsidRDefault="00495883" w:rsidP="007369A1">
      <w:pPr>
        <w:keepNext/>
        <w:keepLines/>
        <w:overflowPunct w:val="0"/>
        <w:autoSpaceDE w:val="0"/>
        <w:autoSpaceDN w:val="0"/>
        <w:adjustRightInd w:val="0"/>
        <w:spacing w:before="120"/>
        <w:ind w:left="1985" w:hanging="1985"/>
        <w:rPr>
          <w:ins w:id="524" w:author="zhangyufeng@caict.ac.cn" w:date="2025-07-16T17:18:00Z" w16du:dateUtc="2025-07-16T09:18:00Z"/>
          <w:rFonts w:ascii="Arial" w:eastAsia="Times New Roman" w:hAnsi="Arial" w:cs="Arial"/>
          <w:lang w:val="fr-FR" w:eastAsia="en-GB"/>
        </w:rPr>
      </w:pPr>
      <w:ins w:id="525" w:author="zhangyufeng@caict.ac.cn" w:date="2025-07-16T17:25:00Z" w16du:dateUtc="2025-07-16T09:25:00Z">
        <w:r>
          <w:rPr>
            <w:rFonts w:ascii="Arial" w:eastAsia="Times New Roman" w:hAnsi="Arial" w:cs="Arial"/>
            <w:lang w:val="fr-FR" w:eastAsia="fr-FR"/>
          </w:rPr>
          <w:t>6.3.1.2.2</w:t>
        </w:r>
      </w:ins>
      <w:ins w:id="526" w:author="zhangyufeng@caict.ac.cn" w:date="2025-07-16T17:18:00Z" w16du:dateUtc="2025-07-16T09:18:00Z">
        <w:r w:rsidR="007369A1" w:rsidRPr="007369A1">
          <w:rPr>
            <w:rFonts w:ascii="Arial" w:eastAsia="Times New Roman" w:hAnsi="Arial" w:cs="Arial"/>
            <w:lang w:val="fr-FR" w:eastAsia="fr-FR"/>
          </w:rPr>
          <w:t>.4.3</w:t>
        </w:r>
        <w:r w:rsidR="007369A1" w:rsidRPr="007369A1">
          <w:rPr>
            <w:rFonts w:ascii="Arial" w:eastAsia="Times New Roman" w:hAnsi="Arial" w:cs="Arial"/>
            <w:lang w:val="fr-FR" w:eastAsia="fr-FR"/>
          </w:rPr>
          <w:tab/>
          <w:t>Message contents</w:t>
        </w:r>
      </w:ins>
    </w:p>
    <w:p w14:paraId="26419AB8" w14:textId="77777777" w:rsidR="007369A1" w:rsidRPr="007369A1" w:rsidRDefault="007369A1" w:rsidP="007369A1">
      <w:pPr>
        <w:overflowPunct w:val="0"/>
        <w:autoSpaceDE w:val="0"/>
        <w:autoSpaceDN w:val="0"/>
        <w:adjustRightInd w:val="0"/>
        <w:rPr>
          <w:ins w:id="527" w:author="zhangyufeng@caict.ac.cn" w:date="2025-07-16T17:18:00Z" w16du:dateUtc="2025-07-16T09:18:00Z"/>
          <w:rFonts w:eastAsia="Times New Roman"/>
          <w:lang w:eastAsia="en-GB"/>
        </w:rPr>
      </w:pPr>
      <w:ins w:id="528" w:author="zhangyufeng@caict.ac.cn" w:date="2025-07-16T17:18:00Z" w16du:dateUtc="2025-07-16T09:18:00Z">
        <w:r w:rsidRPr="007369A1">
          <w:rPr>
            <w:rFonts w:eastAsia="Times New Roman"/>
            <w:lang w:eastAsia="en-GB"/>
          </w:rPr>
          <w:t>Message contents are according to TS 38.508-1 [6] clause 4.6.1.</w:t>
        </w:r>
      </w:ins>
    </w:p>
    <w:p w14:paraId="3DD9594A" w14:textId="2BD39C77" w:rsidR="007369A1" w:rsidRPr="007369A1" w:rsidRDefault="00495883" w:rsidP="007369A1">
      <w:pPr>
        <w:keepNext/>
        <w:keepLines/>
        <w:overflowPunct w:val="0"/>
        <w:autoSpaceDE w:val="0"/>
        <w:autoSpaceDN w:val="0"/>
        <w:adjustRightInd w:val="0"/>
        <w:spacing w:before="120"/>
        <w:ind w:left="1985" w:hanging="1985"/>
        <w:rPr>
          <w:ins w:id="529" w:author="zhangyufeng@caict.ac.cn" w:date="2025-07-16T17:18:00Z" w16du:dateUtc="2025-07-16T09:18:00Z"/>
          <w:rFonts w:ascii="Arial" w:eastAsia="Times New Roman" w:hAnsi="Arial" w:cs="Arial"/>
          <w:lang w:val="fr-FR" w:eastAsia="fr-FR"/>
        </w:rPr>
      </w:pPr>
      <w:ins w:id="530" w:author="zhangyufeng@caict.ac.cn" w:date="2025-07-16T17:25:00Z" w16du:dateUtc="2025-07-16T09:25:00Z">
        <w:r>
          <w:rPr>
            <w:rFonts w:ascii="Arial" w:eastAsia="Times New Roman" w:hAnsi="Arial" w:cs="Arial"/>
            <w:lang w:val="fr-FR" w:eastAsia="fr-FR"/>
          </w:rPr>
          <w:t>6.3.1.2.2</w:t>
        </w:r>
      </w:ins>
      <w:ins w:id="531" w:author="zhangyufeng@caict.ac.cn" w:date="2025-07-16T17:18:00Z" w16du:dateUtc="2025-07-16T09:18:00Z">
        <w:r w:rsidR="007369A1" w:rsidRPr="007369A1">
          <w:rPr>
            <w:rFonts w:ascii="Arial" w:eastAsia="Times New Roman" w:hAnsi="Arial" w:cs="Arial"/>
            <w:lang w:val="fr-FR" w:eastAsia="fr-FR"/>
          </w:rPr>
          <w:t>.4.3.1</w:t>
        </w:r>
        <w:r w:rsidR="007369A1" w:rsidRPr="007369A1">
          <w:rPr>
            <w:rFonts w:ascii="Arial" w:eastAsia="Times New Roman" w:hAnsi="Arial" w:cs="Arial"/>
            <w:lang w:val="fr-FR" w:eastAsia="fr-FR"/>
          </w:rPr>
          <w:tab/>
          <w:t>Message exceptions</w:t>
        </w:r>
      </w:ins>
    </w:p>
    <w:p w14:paraId="56433A8E" w14:textId="392365D3" w:rsidR="007369A1" w:rsidRPr="007369A1" w:rsidRDefault="007369A1" w:rsidP="007369A1">
      <w:pPr>
        <w:keepNext/>
        <w:keepLines/>
        <w:overflowPunct w:val="0"/>
        <w:autoSpaceDE w:val="0"/>
        <w:autoSpaceDN w:val="0"/>
        <w:adjustRightInd w:val="0"/>
        <w:spacing w:before="60"/>
        <w:jc w:val="center"/>
        <w:rPr>
          <w:ins w:id="532" w:author="zhangyufeng@caict.ac.cn" w:date="2025-07-16T17:18:00Z" w16du:dateUtc="2025-07-16T09:18:00Z"/>
          <w:rFonts w:ascii="Arial" w:eastAsia="Times New Roman" w:hAnsi="Arial" w:cs="Arial"/>
          <w:b/>
          <w:lang w:val="fr-FR" w:eastAsia="fr-FR"/>
        </w:rPr>
      </w:pPr>
      <w:ins w:id="533" w:author="zhangyufeng@caict.ac.cn" w:date="2025-07-16T17:18:00Z" w16du:dateUtc="2025-07-16T09:18:00Z">
        <w:r w:rsidRPr="007369A1">
          <w:rPr>
            <w:rFonts w:ascii="Arial" w:eastAsia="Times New Roman" w:hAnsi="Arial" w:cs="Arial"/>
            <w:b/>
            <w:lang w:val="fr-FR" w:eastAsia="fr-FR"/>
          </w:rPr>
          <w:t xml:space="preserve">Table </w:t>
        </w:r>
      </w:ins>
      <w:ins w:id="534" w:author="zhangyufeng@caict.ac.cn" w:date="2025-07-16T17:25:00Z" w16du:dateUtc="2025-07-16T09:25:00Z">
        <w:r w:rsidR="00495883">
          <w:rPr>
            <w:rFonts w:ascii="Arial" w:eastAsia="Times New Roman" w:hAnsi="Arial" w:cs="Arial"/>
            <w:b/>
            <w:lang w:val="fr-FR" w:eastAsia="fr-FR"/>
          </w:rPr>
          <w:t>6.3.1.2.2</w:t>
        </w:r>
      </w:ins>
      <w:ins w:id="535" w:author="zhangyufeng@caict.ac.cn" w:date="2025-07-16T17:18:00Z" w16du:dateUtc="2025-07-16T09:18:00Z">
        <w:r w:rsidRPr="007369A1">
          <w:rPr>
            <w:rFonts w:ascii="Arial" w:eastAsia="Times New Roman" w:hAnsi="Arial" w:cs="Arial"/>
            <w:b/>
            <w:lang w:val="fr-FR" w:eastAsia="fr-FR"/>
          </w:rPr>
          <w:t>.4.3.1-1: CSI-ResourceConfig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2E2B3E6C" w14:textId="77777777" w:rsidTr="007369A1">
        <w:trPr>
          <w:ins w:id="536" w:author="zhangyufeng@caict.ac.cn" w:date="2025-07-16T17:18:00Z"/>
        </w:trPr>
        <w:tc>
          <w:tcPr>
            <w:tcW w:w="9747" w:type="dxa"/>
            <w:gridSpan w:val="4"/>
            <w:tcBorders>
              <w:top w:val="single" w:sz="4" w:space="0" w:color="auto"/>
              <w:left w:val="single" w:sz="4" w:space="0" w:color="auto"/>
              <w:bottom w:val="single" w:sz="4" w:space="0" w:color="auto"/>
              <w:right w:val="single" w:sz="4" w:space="0" w:color="auto"/>
            </w:tcBorders>
            <w:hideMark/>
          </w:tcPr>
          <w:p w14:paraId="6C2A4F25" w14:textId="77777777" w:rsidR="007369A1" w:rsidRPr="007369A1" w:rsidRDefault="007369A1" w:rsidP="007369A1">
            <w:pPr>
              <w:keepNext/>
              <w:keepLines/>
              <w:overflowPunct w:val="0"/>
              <w:autoSpaceDE w:val="0"/>
              <w:autoSpaceDN w:val="0"/>
              <w:adjustRightInd w:val="0"/>
              <w:spacing w:after="0"/>
              <w:rPr>
                <w:ins w:id="537" w:author="zhangyufeng@caict.ac.cn" w:date="2025-07-16T17:18:00Z" w16du:dateUtc="2025-07-16T09:18:00Z"/>
                <w:rFonts w:ascii="Arial" w:eastAsia="Times New Roman" w:hAnsi="Arial" w:cs="Arial"/>
                <w:sz w:val="18"/>
                <w:lang w:val="fr-FR" w:eastAsia="zh-CN"/>
              </w:rPr>
            </w:pPr>
            <w:ins w:id="538" w:author="zhangyufeng@caict.ac.cn" w:date="2025-07-16T17:18:00Z" w16du:dateUtc="2025-07-16T09:18:00Z">
              <w:r w:rsidRPr="007369A1">
                <w:rPr>
                  <w:rFonts w:ascii="Arial" w:eastAsia="Times New Roman" w:hAnsi="Arial" w:cs="Arial"/>
                  <w:sz w:val="18"/>
                  <w:lang w:val="fr-FR" w:eastAsia="fr-FR"/>
                </w:rPr>
                <w:t>Derivation Path: TS 38.508-1 [6], clause 4.6.3, Table 4.6.3-4</w:t>
              </w:r>
              <w:r w:rsidRPr="007369A1">
                <w:rPr>
                  <w:rFonts w:ascii="Arial" w:eastAsia="Times New Roman" w:hAnsi="Arial" w:cs="Arial"/>
                  <w:sz w:val="18"/>
                  <w:lang w:val="fr-FR" w:eastAsia="zh-CN"/>
                </w:rPr>
                <w:t>1</w:t>
              </w:r>
            </w:ins>
          </w:p>
        </w:tc>
      </w:tr>
      <w:tr w:rsidR="007369A1" w:rsidRPr="007369A1" w14:paraId="7D595709" w14:textId="77777777" w:rsidTr="007369A1">
        <w:trPr>
          <w:ins w:id="539"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4C067200" w14:textId="77777777" w:rsidR="007369A1" w:rsidRPr="007369A1" w:rsidRDefault="007369A1" w:rsidP="007369A1">
            <w:pPr>
              <w:keepNext/>
              <w:keepLines/>
              <w:overflowPunct w:val="0"/>
              <w:autoSpaceDE w:val="0"/>
              <w:autoSpaceDN w:val="0"/>
              <w:adjustRightInd w:val="0"/>
              <w:spacing w:after="0"/>
              <w:jc w:val="center"/>
              <w:rPr>
                <w:ins w:id="540" w:author="zhangyufeng@caict.ac.cn" w:date="2025-07-16T17:18:00Z" w16du:dateUtc="2025-07-16T09:18:00Z"/>
                <w:rFonts w:ascii="Arial" w:eastAsia="Times New Roman" w:hAnsi="Arial" w:cs="Arial"/>
                <w:b/>
                <w:sz w:val="18"/>
                <w:lang w:val="fr-FR"/>
              </w:rPr>
            </w:pPr>
            <w:ins w:id="541" w:author="zhangyufeng@caict.ac.cn" w:date="2025-07-16T17:18:00Z" w16du:dateUtc="2025-07-16T09:18:00Z">
              <w:r w:rsidRPr="007369A1">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E504FC1" w14:textId="77777777" w:rsidR="007369A1" w:rsidRPr="007369A1" w:rsidRDefault="007369A1" w:rsidP="007369A1">
            <w:pPr>
              <w:keepNext/>
              <w:keepLines/>
              <w:overflowPunct w:val="0"/>
              <w:autoSpaceDE w:val="0"/>
              <w:autoSpaceDN w:val="0"/>
              <w:adjustRightInd w:val="0"/>
              <w:spacing w:after="0"/>
              <w:jc w:val="center"/>
              <w:rPr>
                <w:ins w:id="542" w:author="zhangyufeng@caict.ac.cn" w:date="2025-07-16T17:18:00Z" w16du:dateUtc="2025-07-16T09:18:00Z"/>
                <w:rFonts w:ascii="Arial" w:eastAsia="Times New Roman" w:hAnsi="Arial" w:cs="Arial"/>
                <w:b/>
                <w:sz w:val="18"/>
                <w:lang w:val="fr-FR" w:eastAsia="en-GB"/>
              </w:rPr>
            </w:pPr>
            <w:ins w:id="543" w:author="zhangyufeng@caict.ac.cn" w:date="2025-07-16T17:18:00Z" w16du:dateUtc="2025-07-16T09:18:00Z">
              <w:r w:rsidRPr="007369A1">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A106C37" w14:textId="77777777" w:rsidR="007369A1" w:rsidRPr="007369A1" w:rsidRDefault="007369A1" w:rsidP="007369A1">
            <w:pPr>
              <w:keepNext/>
              <w:keepLines/>
              <w:overflowPunct w:val="0"/>
              <w:autoSpaceDE w:val="0"/>
              <w:autoSpaceDN w:val="0"/>
              <w:adjustRightInd w:val="0"/>
              <w:spacing w:after="0"/>
              <w:jc w:val="center"/>
              <w:rPr>
                <w:ins w:id="544" w:author="zhangyufeng@caict.ac.cn" w:date="2025-07-16T17:18:00Z" w16du:dateUtc="2025-07-16T09:18:00Z"/>
                <w:rFonts w:ascii="Arial" w:eastAsia="Times New Roman" w:hAnsi="Arial" w:cs="Arial"/>
                <w:b/>
                <w:sz w:val="18"/>
                <w:lang w:val="fr-FR" w:eastAsia="fr-FR"/>
              </w:rPr>
            </w:pPr>
            <w:ins w:id="545" w:author="zhangyufeng@caict.ac.cn" w:date="2025-07-16T17:18:00Z" w16du:dateUtc="2025-07-16T09:18:00Z">
              <w:r w:rsidRPr="007369A1">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314504C" w14:textId="77777777" w:rsidR="007369A1" w:rsidRPr="007369A1" w:rsidRDefault="007369A1" w:rsidP="007369A1">
            <w:pPr>
              <w:keepNext/>
              <w:keepLines/>
              <w:overflowPunct w:val="0"/>
              <w:autoSpaceDE w:val="0"/>
              <w:autoSpaceDN w:val="0"/>
              <w:adjustRightInd w:val="0"/>
              <w:spacing w:after="0"/>
              <w:jc w:val="center"/>
              <w:rPr>
                <w:ins w:id="546" w:author="zhangyufeng@caict.ac.cn" w:date="2025-07-16T17:18:00Z" w16du:dateUtc="2025-07-16T09:18:00Z"/>
                <w:rFonts w:ascii="Arial" w:eastAsia="Times New Roman" w:hAnsi="Arial" w:cs="Arial"/>
                <w:b/>
                <w:sz w:val="18"/>
                <w:lang w:val="fr-FR" w:eastAsia="fr-FR"/>
              </w:rPr>
            </w:pPr>
            <w:ins w:id="547" w:author="zhangyufeng@caict.ac.cn" w:date="2025-07-16T17:18:00Z" w16du:dateUtc="2025-07-16T09:18:00Z">
              <w:r w:rsidRPr="007369A1">
                <w:rPr>
                  <w:rFonts w:ascii="Arial" w:eastAsia="Times New Roman" w:hAnsi="Arial" w:cs="Arial"/>
                  <w:b/>
                  <w:sz w:val="18"/>
                  <w:lang w:val="fr-FR" w:eastAsia="fr-FR"/>
                </w:rPr>
                <w:t>Condition</w:t>
              </w:r>
            </w:ins>
          </w:p>
        </w:tc>
      </w:tr>
      <w:tr w:rsidR="007369A1" w:rsidRPr="007369A1" w14:paraId="0ECD30FA" w14:textId="77777777" w:rsidTr="007369A1">
        <w:trPr>
          <w:ins w:id="548"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676CF5E5" w14:textId="77777777" w:rsidR="007369A1" w:rsidRPr="007369A1" w:rsidRDefault="007369A1" w:rsidP="007369A1">
            <w:pPr>
              <w:keepNext/>
              <w:keepLines/>
              <w:overflowPunct w:val="0"/>
              <w:autoSpaceDE w:val="0"/>
              <w:autoSpaceDN w:val="0"/>
              <w:adjustRightInd w:val="0"/>
              <w:spacing w:after="0"/>
              <w:rPr>
                <w:ins w:id="549" w:author="zhangyufeng@caict.ac.cn" w:date="2025-07-16T17:18:00Z" w16du:dateUtc="2025-07-16T09:18:00Z"/>
                <w:rFonts w:ascii="Arial" w:eastAsia="Times New Roman" w:hAnsi="Arial" w:cs="Arial"/>
                <w:sz w:val="18"/>
                <w:lang w:val="fr-FR" w:eastAsia="fr-FR"/>
              </w:rPr>
            </w:pPr>
            <w:ins w:id="550" w:author="zhangyufeng@caict.ac.cn" w:date="2025-07-16T17:18:00Z" w16du:dateUtc="2025-07-16T09:18:00Z">
              <w:r w:rsidRPr="007369A1">
                <w:rPr>
                  <w:rFonts w:ascii="Arial" w:eastAsia="Times New Roman" w:hAnsi="Arial" w:cs="Arial"/>
                  <w:sz w:val="18"/>
                  <w:lang w:val="fr-FR" w:eastAsia="fr-FR"/>
                </w:rPr>
                <w:t xml:space="preserve">CSI-ResourceConfig ::= </w:t>
              </w:r>
              <w:r w:rsidRPr="007369A1">
                <w:rPr>
                  <w:rFonts w:ascii="Arial" w:eastAsia="Times New Roman" w:hAnsi="Arial" w:cs="Arial"/>
                  <w:snapToGrid w:val="0"/>
                  <w:sz w:val="18"/>
                  <w:lang w:val="fr-FR" w:eastAsia="fr-FR"/>
                </w:rPr>
                <w:t xml:space="preserve">SEQUENCE </w:t>
              </w:r>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5A223552" w14:textId="77777777" w:rsidR="007369A1" w:rsidRPr="007369A1" w:rsidRDefault="007369A1" w:rsidP="007369A1">
            <w:pPr>
              <w:keepNext/>
              <w:keepLines/>
              <w:overflowPunct w:val="0"/>
              <w:autoSpaceDE w:val="0"/>
              <w:autoSpaceDN w:val="0"/>
              <w:adjustRightInd w:val="0"/>
              <w:spacing w:after="0"/>
              <w:rPr>
                <w:ins w:id="551"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D64708A" w14:textId="77777777" w:rsidR="007369A1" w:rsidRPr="007369A1" w:rsidRDefault="007369A1" w:rsidP="007369A1">
            <w:pPr>
              <w:keepNext/>
              <w:keepLines/>
              <w:overflowPunct w:val="0"/>
              <w:autoSpaceDE w:val="0"/>
              <w:autoSpaceDN w:val="0"/>
              <w:adjustRightInd w:val="0"/>
              <w:spacing w:after="0"/>
              <w:rPr>
                <w:ins w:id="552"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3E5199" w14:textId="77777777" w:rsidR="007369A1" w:rsidRPr="007369A1" w:rsidRDefault="007369A1" w:rsidP="007369A1">
            <w:pPr>
              <w:keepNext/>
              <w:keepLines/>
              <w:overflowPunct w:val="0"/>
              <w:autoSpaceDE w:val="0"/>
              <w:autoSpaceDN w:val="0"/>
              <w:adjustRightInd w:val="0"/>
              <w:spacing w:after="0"/>
              <w:rPr>
                <w:ins w:id="553" w:author="zhangyufeng@caict.ac.cn" w:date="2025-07-16T17:18:00Z" w16du:dateUtc="2025-07-16T09:18:00Z"/>
                <w:rFonts w:ascii="Arial" w:eastAsia="Times New Roman" w:hAnsi="Arial" w:cs="Arial"/>
                <w:sz w:val="18"/>
                <w:lang w:val="fr-FR" w:eastAsia="fr-FR"/>
              </w:rPr>
            </w:pPr>
          </w:p>
        </w:tc>
      </w:tr>
      <w:tr w:rsidR="007369A1" w:rsidRPr="007369A1" w14:paraId="3D23312F" w14:textId="77777777" w:rsidTr="007369A1">
        <w:trPr>
          <w:ins w:id="554"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70DCAADA" w14:textId="77777777" w:rsidR="007369A1" w:rsidRPr="007369A1" w:rsidRDefault="007369A1" w:rsidP="007369A1">
            <w:pPr>
              <w:keepNext/>
              <w:keepLines/>
              <w:overflowPunct w:val="0"/>
              <w:autoSpaceDE w:val="0"/>
              <w:autoSpaceDN w:val="0"/>
              <w:adjustRightInd w:val="0"/>
              <w:spacing w:after="0"/>
              <w:rPr>
                <w:ins w:id="555" w:author="zhangyufeng@caict.ac.cn" w:date="2025-07-16T17:18:00Z" w16du:dateUtc="2025-07-16T09:18:00Z"/>
                <w:rFonts w:ascii="Arial" w:eastAsia="Times New Roman" w:hAnsi="Arial" w:cs="Arial"/>
                <w:sz w:val="18"/>
                <w:lang w:val="fr-FR" w:eastAsia="fr-FR"/>
              </w:rPr>
            </w:pPr>
            <w:ins w:id="556" w:author="zhangyufeng@caict.ac.cn" w:date="2025-07-16T17:18:00Z" w16du:dateUtc="2025-07-16T09:18:00Z">
              <w:r w:rsidRPr="007369A1">
                <w:rPr>
                  <w:rFonts w:ascii="Arial" w:eastAsia="Times New Roman" w:hAnsi="Arial" w:cs="Arial"/>
                  <w:sz w:val="18"/>
                  <w:lang w:val="fr-FR" w:eastAsia="fr-FR"/>
                </w:rPr>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5C936AB3" w14:textId="77777777" w:rsidR="007369A1" w:rsidRPr="007369A1" w:rsidRDefault="007369A1" w:rsidP="007369A1">
            <w:pPr>
              <w:keepNext/>
              <w:keepLines/>
              <w:overflowPunct w:val="0"/>
              <w:autoSpaceDE w:val="0"/>
              <w:autoSpaceDN w:val="0"/>
              <w:adjustRightInd w:val="0"/>
              <w:spacing w:after="0"/>
              <w:rPr>
                <w:ins w:id="557" w:author="zhangyufeng@caict.ac.cn" w:date="2025-07-16T17:18:00Z" w16du:dateUtc="2025-07-16T09:18:00Z"/>
                <w:rFonts w:ascii="Arial" w:eastAsia="Times New Roman" w:hAnsi="Arial" w:cs="Arial"/>
                <w:sz w:val="18"/>
                <w:lang w:val="fr-FR" w:eastAsia="fr-FR"/>
              </w:rPr>
            </w:pPr>
            <w:ins w:id="558" w:author="zhangyufeng@caict.ac.cn" w:date="2025-07-16T17:18:00Z" w16du:dateUtc="2025-07-16T09:18:00Z">
              <w:r w:rsidRPr="007369A1">
                <w:rPr>
                  <w:rFonts w:ascii="Arial" w:eastAsia="Times New Roman" w:hAnsi="Arial" w:cs="Arial"/>
                  <w:sz w:val="18"/>
                  <w:lang w:val="fr-FR" w:eastAsia="zh-CN"/>
                </w:rPr>
                <w:t>A</w:t>
              </w:r>
              <w:r w:rsidRPr="007369A1">
                <w:rPr>
                  <w:rFonts w:ascii="Arial" w:eastAsia="Times New Roman" w:hAnsi="Arial" w:cs="Arial"/>
                  <w:sz w:val="18"/>
                  <w:lang w:val="fr-FR" w:eastAsia="fr-FR"/>
                </w:rPr>
                <w:t>periodic</w:t>
              </w:r>
            </w:ins>
          </w:p>
        </w:tc>
        <w:tc>
          <w:tcPr>
            <w:tcW w:w="1700" w:type="dxa"/>
            <w:tcBorders>
              <w:top w:val="single" w:sz="4" w:space="0" w:color="auto"/>
              <w:left w:val="single" w:sz="4" w:space="0" w:color="auto"/>
              <w:bottom w:val="single" w:sz="4" w:space="0" w:color="auto"/>
              <w:right w:val="single" w:sz="4" w:space="0" w:color="auto"/>
            </w:tcBorders>
          </w:tcPr>
          <w:p w14:paraId="1E713876" w14:textId="77777777" w:rsidR="007369A1" w:rsidRPr="007369A1" w:rsidRDefault="007369A1" w:rsidP="007369A1">
            <w:pPr>
              <w:keepNext/>
              <w:keepLines/>
              <w:overflowPunct w:val="0"/>
              <w:autoSpaceDE w:val="0"/>
              <w:autoSpaceDN w:val="0"/>
              <w:adjustRightInd w:val="0"/>
              <w:spacing w:after="0"/>
              <w:rPr>
                <w:ins w:id="559"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88FBBC3" w14:textId="77777777" w:rsidR="007369A1" w:rsidRPr="007369A1" w:rsidRDefault="007369A1" w:rsidP="007369A1">
            <w:pPr>
              <w:keepNext/>
              <w:keepLines/>
              <w:overflowPunct w:val="0"/>
              <w:autoSpaceDE w:val="0"/>
              <w:autoSpaceDN w:val="0"/>
              <w:adjustRightInd w:val="0"/>
              <w:spacing w:after="0"/>
              <w:rPr>
                <w:ins w:id="560" w:author="zhangyufeng@caict.ac.cn" w:date="2025-07-16T17:18:00Z" w16du:dateUtc="2025-07-16T09:18:00Z"/>
                <w:rFonts w:ascii="Arial" w:eastAsia="Times New Roman" w:hAnsi="Arial" w:cs="Arial"/>
                <w:sz w:val="18"/>
                <w:lang w:val="fr-FR" w:eastAsia="fr-FR"/>
              </w:rPr>
            </w:pPr>
          </w:p>
        </w:tc>
      </w:tr>
      <w:tr w:rsidR="007369A1" w:rsidRPr="007369A1" w14:paraId="5229B503" w14:textId="77777777" w:rsidTr="007369A1">
        <w:trPr>
          <w:ins w:id="561"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A22AFF8" w14:textId="77777777" w:rsidR="007369A1" w:rsidRPr="007369A1" w:rsidRDefault="007369A1" w:rsidP="007369A1">
            <w:pPr>
              <w:keepNext/>
              <w:keepLines/>
              <w:overflowPunct w:val="0"/>
              <w:autoSpaceDE w:val="0"/>
              <w:autoSpaceDN w:val="0"/>
              <w:adjustRightInd w:val="0"/>
              <w:spacing w:after="0"/>
              <w:rPr>
                <w:ins w:id="562" w:author="zhangyufeng@caict.ac.cn" w:date="2025-07-16T17:18:00Z" w16du:dateUtc="2025-07-16T09:18:00Z"/>
                <w:rFonts w:ascii="Arial" w:eastAsia="Times New Roman" w:hAnsi="Arial" w:cs="Arial"/>
                <w:sz w:val="18"/>
                <w:lang w:val="fr-FR" w:eastAsia="fr-FR"/>
              </w:rPr>
            </w:pPr>
            <w:ins w:id="563" w:author="zhangyufeng@caict.ac.cn" w:date="2025-07-16T17:18:00Z" w16du:dateUtc="2025-07-16T09:18:00Z">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6FC5730A" w14:textId="77777777" w:rsidR="007369A1" w:rsidRPr="007369A1" w:rsidRDefault="007369A1" w:rsidP="007369A1">
            <w:pPr>
              <w:keepNext/>
              <w:keepLines/>
              <w:overflowPunct w:val="0"/>
              <w:autoSpaceDE w:val="0"/>
              <w:autoSpaceDN w:val="0"/>
              <w:adjustRightInd w:val="0"/>
              <w:spacing w:after="0"/>
              <w:rPr>
                <w:ins w:id="564"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4DB3E72" w14:textId="77777777" w:rsidR="007369A1" w:rsidRPr="007369A1" w:rsidRDefault="007369A1" w:rsidP="007369A1">
            <w:pPr>
              <w:keepNext/>
              <w:keepLines/>
              <w:overflowPunct w:val="0"/>
              <w:autoSpaceDE w:val="0"/>
              <w:autoSpaceDN w:val="0"/>
              <w:adjustRightInd w:val="0"/>
              <w:spacing w:after="0"/>
              <w:rPr>
                <w:ins w:id="565"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9F75FF9" w14:textId="77777777" w:rsidR="007369A1" w:rsidRPr="007369A1" w:rsidRDefault="007369A1" w:rsidP="007369A1">
            <w:pPr>
              <w:keepNext/>
              <w:keepLines/>
              <w:overflowPunct w:val="0"/>
              <w:autoSpaceDE w:val="0"/>
              <w:autoSpaceDN w:val="0"/>
              <w:adjustRightInd w:val="0"/>
              <w:spacing w:after="0"/>
              <w:rPr>
                <w:ins w:id="566" w:author="zhangyufeng@caict.ac.cn" w:date="2025-07-16T17:18:00Z" w16du:dateUtc="2025-07-16T09:18:00Z"/>
                <w:rFonts w:ascii="Arial" w:eastAsia="Times New Roman" w:hAnsi="Arial" w:cs="Arial"/>
                <w:sz w:val="18"/>
                <w:lang w:val="fr-FR" w:eastAsia="fr-FR"/>
              </w:rPr>
            </w:pPr>
          </w:p>
        </w:tc>
      </w:tr>
    </w:tbl>
    <w:p w14:paraId="251220F6" w14:textId="77777777" w:rsidR="007369A1" w:rsidRPr="007369A1" w:rsidRDefault="007369A1" w:rsidP="007369A1">
      <w:pPr>
        <w:overflowPunct w:val="0"/>
        <w:autoSpaceDE w:val="0"/>
        <w:autoSpaceDN w:val="0"/>
        <w:adjustRightInd w:val="0"/>
        <w:rPr>
          <w:ins w:id="567" w:author="zhangyufeng@caict.ac.cn" w:date="2025-07-16T17:18:00Z" w16du:dateUtc="2025-07-16T09:18:00Z"/>
          <w:rFonts w:eastAsia="Times New Roman"/>
          <w:lang w:eastAsia="zh-CN"/>
        </w:rPr>
      </w:pPr>
    </w:p>
    <w:p w14:paraId="43875449" w14:textId="69B2FF74" w:rsidR="007369A1" w:rsidRPr="007369A1" w:rsidRDefault="007369A1" w:rsidP="007369A1">
      <w:pPr>
        <w:keepNext/>
        <w:keepLines/>
        <w:overflowPunct w:val="0"/>
        <w:autoSpaceDE w:val="0"/>
        <w:autoSpaceDN w:val="0"/>
        <w:adjustRightInd w:val="0"/>
        <w:spacing w:before="60"/>
        <w:jc w:val="center"/>
        <w:rPr>
          <w:ins w:id="568" w:author="zhangyufeng@caict.ac.cn" w:date="2025-07-16T17:18:00Z" w16du:dateUtc="2025-07-16T09:18:00Z"/>
          <w:rFonts w:ascii="Arial" w:eastAsia="Times New Roman" w:hAnsi="Arial" w:cs="Arial"/>
          <w:b/>
          <w:lang w:val="fr-FR"/>
        </w:rPr>
      </w:pPr>
      <w:ins w:id="569" w:author="zhangyufeng@caict.ac.cn" w:date="2025-07-16T17:18:00Z" w16du:dateUtc="2025-07-16T09:18:00Z">
        <w:r w:rsidRPr="007369A1">
          <w:rPr>
            <w:rFonts w:ascii="Arial" w:eastAsia="Times New Roman" w:hAnsi="Arial" w:cs="Arial"/>
            <w:b/>
            <w:lang w:val="fr-FR" w:eastAsia="fr-FR"/>
          </w:rPr>
          <w:t xml:space="preserve">Table </w:t>
        </w:r>
      </w:ins>
      <w:ins w:id="570" w:author="zhangyufeng@caict.ac.cn" w:date="2025-07-16T17:25:00Z" w16du:dateUtc="2025-07-16T09:25:00Z">
        <w:r w:rsidR="00495883">
          <w:rPr>
            <w:rFonts w:ascii="Arial" w:eastAsia="Times New Roman" w:hAnsi="Arial" w:cs="Arial"/>
            <w:b/>
            <w:lang w:val="fr-FR" w:eastAsia="fr-FR"/>
          </w:rPr>
          <w:t>6.3.1.2.2</w:t>
        </w:r>
      </w:ins>
      <w:ins w:id="571" w:author="zhangyufeng@caict.ac.cn" w:date="2025-07-16T17:18:00Z" w16du:dateUtc="2025-07-16T09:18:00Z">
        <w:r w:rsidRPr="007369A1">
          <w:rPr>
            <w:rFonts w:ascii="Arial" w:eastAsia="Times New Roman" w:hAnsi="Arial" w:cs="Arial"/>
            <w:b/>
            <w:lang w:val="fr-FR" w:eastAsia="fr-FR"/>
          </w:rPr>
          <w:t>.4.3.1-</w:t>
        </w:r>
        <w:r w:rsidRPr="007369A1">
          <w:rPr>
            <w:rFonts w:ascii="Arial" w:eastAsia="Times New Roman" w:hAnsi="Arial" w:cs="Arial"/>
            <w:b/>
            <w:lang w:val="fr-FR" w:eastAsia="zh-CN"/>
          </w:rPr>
          <w:t>2</w:t>
        </w:r>
        <w:r w:rsidRPr="007369A1">
          <w:rPr>
            <w:rFonts w:ascii="Arial" w:eastAsia="Times New Roman" w:hAnsi="Arial" w:cs="Arial"/>
            <w:b/>
            <w:lang w:val="fr-FR" w:eastAsia="fr-FR"/>
          </w:rPr>
          <w:t>: CSI-RS-ResourceMapping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134B04C1" w14:textId="77777777" w:rsidTr="007369A1">
        <w:trPr>
          <w:ins w:id="572" w:author="zhangyufeng@caict.ac.cn" w:date="2025-07-16T17:18:00Z"/>
        </w:trPr>
        <w:tc>
          <w:tcPr>
            <w:tcW w:w="9747" w:type="dxa"/>
            <w:gridSpan w:val="4"/>
            <w:tcBorders>
              <w:top w:val="single" w:sz="4" w:space="0" w:color="auto"/>
              <w:left w:val="single" w:sz="4" w:space="0" w:color="auto"/>
              <w:bottom w:val="single" w:sz="4" w:space="0" w:color="auto"/>
              <w:right w:val="single" w:sz="4" w:space="0" w:color="auto"/>
            </w:tcBorders>
            <w:hideMark/>
          </w:tcPr>
          <w:p w14:paraId="39B942F8" w14:textId="77777777" w:rsidR="007369A1" w:rsidRPr="007369A1" w:rsidRDefault="007369A1" w:rsidP="007369A1">
            <w:pPr>
              <w:keepNext/>
              <w:keepLines/>
              <w:overflowPunct w:val="0"/>
              <w:autoSpaceDE w:val="0"/>
              <w:autoSpaceDN w:val="0"/>
              <w:adjustRightInd w:val="0"/>
              <w:spacing w:after="0"/>
              <w:rPr>
                <w:ins w:id="573" w:author="zhangyufeng@caict.ac.cn" w:date="2025-07-16T17:18:00Z" w16du:dateUtc="2025-07-16T09:18:00Z"/>
                <w:rFonts w:ascii="Arial" w:eastAsia="Times New Roman" w:hAnsi="Arial" w:cs="Arial"/>
                <w:sz w:val="18"/>
                <w:lang w:val="fr-FR" w:eastAsia="en-GB"/>
              </w:rPr>
            </w:pPr>
            <w:ins w:id="574" w:author="zhangyufeng@caict.ac.cn" w:date="2025-07-16T17:18:00Z" w16du:dateUtc="2025-07-16T09:18:00Z">
              <w:r w:rsidRPr="007369A1">
                <w:rPr>
                  <w:rFonts w:ascii="Arial" w:eastAsia="Times New Roman" w:hAnsi="Arial" w:cs="Arial"/>
                  <w:sz w:val="18"/>
                  <w:lang w:val="fr-FR" w:eastAsia="fr-FR"/>
                </w:rPr>
                <w:t>Derivation Path: TS 38.508-1 [6], clause 4.6.3, Table 4.6.3-45</w:t>
              </w:r>
            </w:ins>
          </w:p>
        </w:tc>
      </w:tr>
      <w:tr w:rsidR="007369A1" w:rsidRPr="007369A1" w14:paraId="501057E7" w14:textId="77777777" w:rsidTr="007369A1">
        <w:trPr>
          <w:ins w:id="575"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40021FBA" w14:textId="77777777" w:rsidR="007369A1" w:rsidRPr="007369A1" w:rsidRDefault="007369A1" w:rsidP="007369A1">
            <w:pPr>
              <w:keepNext/>
              <w:keepLines/>
              <w:overflowPunct w:val="0"/>
              <w:autoSpaceDE w:val="0"/>
              <w:autoSpaceDN w:val="0"/>
              <w:adjustRightInd w:val="0"/>
              <w:spacing w:after="0"/>
              <w:jc w:val="center"/>
              <w:rPr>
                <w:ins w:id="576" w:author="zhangyufeng@caict.ac.cn" w:date="2025-07-16T17:18:00Z" w16du:dateUtc="2025-07-16T09:18:00Z"/>
                <w:rFonts w:ascii="Arial" w:eastAsia="Times New Roman" w:hAnsi="Arial" w:cs="Arial"/>
                <w:b/>
                <w:sz w:val="18"/>
                <w:lang w:val="fr-FR" w:eastAsia="fr-FR"/>
              </w:rPr>
            </w:pPr>
            <w:ins w:id="577" w:author="zhangyufeng@caict.ac.cn" w:date="2025-07-16T17:18:00Z" w16du:dateUtc="2025-07-16T09:18:00Z">
              <w:r w:rsidRPr="007369A1">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880494" w14:textId="77777777" w:rsidR="007369A1" w:rsidRPr="007369A1" w:rsidRDefault="007369A1" w:rsidP="007369A1">
            <w:pPr>
              <w:keepNext/>
              <w:keepLines/>
              <w:overflowPunct w:val="0"/>
              <w:autoSpaceDE w:val="0"/>
              <w:autoSpaceDN w:val="0"/>
              <w:adjustRightInd w:val="0"/>
              <w:spacing w:after="0"/>
              <w:jc w:val="center"/>
              <w:rPr>
                <w:ins w:id="578" w:author="zhangyufeng@caict.ac.cn" w:date="2025-07-16T17:18:00Z" w16du:dateUtc="2025-07-16T09:18:00Z"/>
                <w:rFonts w:ascii="Arial" w:eastAsia="Times New Roman" w:hAnsi="Arial" w:cs="Arial"/>
                <w:b/>
                <w:sz w:val="18"/>
                <w:lang w:val="fr-FR" w:eastAsia="fr-FR"/>
              </w:rPr>
            </w:pPr>
            <w:ins w:id="579" w:author="zhangyufeng@caict.ac.cn" w:date="2025-07-16T17:18:00Z" w16du:dateUtc="2025-07-16T09:18:00Z">
              <w:r w:rsidRPr="007369A1">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9246BB7" w14:textId="77777777" w:rsidR="007369A1" w:rsidRPr="007369A1" w:rsidRDefault="007369A1" w:rsidP="007369A1">
            <w:pPr>
              <w:keepNext/>
              <w:keepLines/>
              <w:overflowPunct w:val="0"/>
              <w:autoSpaceDE w:val="0"/>
              <w:autoSpaceDN w:val="0"/>
              <w:adjustRightInd w:val="0"/>
              <w:spacing w:after="0"/>
              <w:jc w:val="center"/>
              <w:rPr>
                <w:ins w:id="580" w:author="zhangyufeng@caict.ac.cn" w:date="2025-07-16T17:18:00Z" w16du:dateUtc="2025-07-16T09:18:00Z"/>
                <w:rFonts w:ascii="Arial" w:eastAsia="Times New Roman" w:hAnsi="Arial" w:cs="Arial"/>
                <w:b/>
                <w:sz w:val="18"/>
                <w:lang w:val="fr-FR" w:eastAsia="fr-FR"/>
              </w:rPr>
            </w:pPr>
            <w:ins w:id="581" w:author="zhangyufeng@caict.ac.cn" w:date="2025-07-16T17:18:00Z" w16du:dateUtc="2025-07-16T09:18:00Z">
              <w:r w:rsidRPr="007369A1">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5455667" w14:textId="77777777" w:rsidR="007369A1" w:rsidRPr="007369A1" w:rsidRDefault="007369A1" w:rsidP="007369A1">
            <w:pPr>
              <w:keepNext/>
              <w:keepLines/>
              <w:overflowPunct w:val="0"/>
              <w:autoSpaceDE w:val="0"/>
              <w:autoSpaceDN w:val="0"/>
              <w:adjustRightInd w:val="0"/>
              <w:spacing w:after="0"/>
              <w:jc w:val="center"/>
              <w:rPr>
                <w:ins w:id="582" w:author="zhangyufeng@caict.ac.cn" w:date="2025-07-16T17:18:00Z" w16du:dateUtc="2025-07-16T09:18:00Z"/>
                <w:rFonts w:ascii="Arial" w:eastAsia="Times New Roman" w:hAnsi="Arial" w:cs="Arial"/>
                <w:b/>
                <w:sz w:val="18"/>
                <w:lang w:val="fr-FR" w:eastAsia="fr-FR"/>
              </w:rPr>
            </w:pPr>
            <w:ins w:id="583" w:author="zhangyufeng@caict.ac.cn" w:date="2025-07-16T17:18:00Z" w16du:dateUtc="2025-07-16T09:18:00Z">
              <w:r w:rsidRPr="007369A1">
                <w:rPr>
                  <w:rFonts w:ascii="Arial" w:eastAsia="Times New Roman" w:hAnsi="Arial" w:cs="Arial"/>
                  <w:b/>
                  <w:sz w:val="18"/>
                  <w:lang w:val="fr-FR" w:eastAsia="fr-FR"/>
                </w:rPr>
                <w:t>Condition</w:t>
              </w:r>
            </w:ins>
          </w:p>
        </w:tc>
      </w:tr>
      <w:tr w:rsidR="007369A1" w:rsidRPr="007369A1" w14:paraId="1464783D" w14:textId="77777777" w:rsidTr="007369A1">
        <w:trPr>
          <w:ins w:id="584"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1E091262" w14:textId="77777777" w:rsidR="007369A1" w:rsidRPr="007369A1" w:rsidRDefault="007369A1" w:rsidP="007369A1">
            <w:pPr>
              <w:keepNext/>
              <w:keepLines/>
              <w:overflowPunct w:val="0"/>
              <w:autoSpaceDE w:val="0"/>
              <w:autoSpaceDN w:val="0"/>
              <w:adjustRightInd w:val="0"/>
              <w:spacing w:after="0"/>
              <w:rPr>
                <w:ins w:id="585" w:author="zhangyufeng@caict.ac.cn" w:date="2025-07-16T17:18:00Z" w16du:dateUtc="2025-07-16T09:18:00Z"/>
                <w:rFonts w:ascii="Arial" w:eastAsia="Times New Roman" w:hAnsi="Arial" w:cs="Arial"/>
                <w:sz w:val="18"/>
                <w:lang w:val="fr-FR" w:eastAsia="fr-FR"/>
              </w:rPr>
            </w:pPr>
            <w:ins w:id="586" w:author="zhangyufeng@caict.ac.cn" w:date="2025-07-16T17:18:00Z" w16du:dateUtc="2025-07-16T09:18:00Z">
              <w:r w:rsidRPr="007369A1">
                <w:rPr>
                  <w:rFonts w:ascii="Arial" w:eastAsia="Times New Roman" w:hAnsi="Arial" w:cs="Arial"/>
                  <w:sz w:val="18"/>
                  <w:lang w:val="fr-FR" w:eastAsia="fr-FR"/>
                </w:rPr>
                <w:t xml:space="preserve">CSI-RS-ResourceMapping ::= </w:t>
              </w:r>
              <w:r w:rsidRPr="007369A1">
                <w:rPr>
                  <w:rFonts w:ascii="Arial" w:eastAsia="Times New Roman" w:hAnsi="Arial" w:cs="Arial"/>
                  <w:snapToGrid w:val="0"/>
                  <w:sz w:val="18"/>
                  <w:lang w:val="fr-FR" w:eastAsia="fr-FR"/>
                </w:rPr>
                <w:t xml:space="preserve">SEQUENCE </w:t>
              </w:r>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5D130ECB" w14:textId="77777777" w:rsidR="007369A1" w:rsidRPr="007369A1" w:rsidRDefault="007369A1" w:rsidP="007369A1">
            <w:pPr>
              <w:keepNext/>
              <w:keepLines/>
              <w:overflowPunct w:val="0"/>
              <w:autoSpaceDE w:val="0"/>
              <w:autoSpaceDN w:val="0"/>
              <w:adjustRightInd w:val="0"/>
              <w:spacing w:after="0"/>
              <w:rPr>
                <w:ins w:id="587"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F2B6FBE" w14:textId="77777777" w:rsidR="007369A1" w:rsidRPr="007369A1" w:rsidRDefault="007369A1" w:rsidP="007369A1">
            <w:pPr>
              <w:keepNext/>
              <w:keepLines/>
              <w:overflowPunct w:val="0"/>
              <w:autoSpaceDE w:val="0"/>
              <w:autoSpaceDN w:val="0"/>
              <w:adjustRightInd w:val="0"/>
              <w:spacing w:after="0"/>
              <w:rPr>
                <w:ins w:id="588"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06A9861" w14:textId="77777777" w:rsidR="007369A1" w:rsidRPr="007369A1" w:rsidRDefault="007369A1" w:rsidP="007369A1">
            <w:pPr>
              <w:keepNext/>
              <w:keepLines/>
              <w:overflowPunct w:val="0"/>
              <w:autoSpaceDE w:val="0"/>
              <w:autoSpaceDN w:val="0"/>
              <w:adjustRightInd w:val="0"/>
              <w:spacing w:after="0"/>
              <w:rPr>
                <w:ins w:id="589" w:author="zhangyufeng@caict.ac.cn" w:date="2025-07-16T17:18:00Z" w16du:dateUtc="2025-07-16T09:18:00Z"/>
                <w:rFonts w:ascii="Arial" w:eastAsia="Times New Roman" w:hAnsi="Arial" w:cs="Arial"/>
                <w:sz w:val="18"/>
                <w:lang w:val="fr-FR" w:eastAsia="fr-FR"/>
              </w:rPr>
            </w:pPr>
          </w:p>
        </w:tc>
      </w:tr>
      <w:tr w:rsidR="007369A1" w:rsidRPr="007369A1" w14:paraId="0B9FFB19" w14:textId="77777777" w:rsidTr="007369A1">
        <w:trPr>
          <w:ins w:id="590"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6D657C13" w14:textId="77777777" w:rsidR="007369A1" w:rsidRPr="007369A1" w:rsidRDefault="007369A1" w:rsidP="007369A1">
            <w:pPr>
              <w:keepNext/>
              <w:keepLines/>
              <w:overflowPunct w:val="0"/>
              <w:autoSpaceDE w:val="0"/>
              <w:autoSpaceDN w:val="0"/>
              <w:adjustRightInd w:val="0"/>
              <w:spacing w:after="0"/>
              <w:rPr>
                <w:ins w:id="591" w:author="zhangyufeng@caict.ac.cn" w:date="2025-07-16T17:18:00Z" w16du:dateUtc="2025-07-16T09:18:00Z"/>
                <w:rFonts w:ascii="Arial" w:eastAsia="Times New Roman" w:hAnsi="Arial" w:cs="Arial"/>
                <w:sz w:val="18"/>
                <w:lang w:val="fr-FR" w:eastAsia="fr-FR"/>
              </w:rPr>
            </w:pPr>
            <w:ins w:id="592" w:author="zhangyufeng@caict.ac.cn" w:date="2025-07-16T17:18:00Z" w16du:dateUtc="2025-07-16T09:18:00Z">
              <w:r w:rsidRPr="007369A1">
                <w:rPr>
                  <w:rFonts w:ascii="Arial" w:eastAsia="Times New Roman" w:hAnsi="Arial" w:cs="Arial"/>
                  <w:sz w:val="18"/>
                  <w:lang w:val="fr-FR" w:eastAsia="fr-FR"/>
                </w:rPr>
                <w:t xml:space="preserve">  frequencyDomainAllocation CHOICE {</w:t>
              </w:r>
            </w:ins>
          </w:p>
        </w:tc>
        <w:tc>
          <w:tcPr>
            <w:tcW w:w="2267" w:type="dxa"/>
            <w:tcBorders>
              <w:top w:val="single" w:sz="4" w:space="0" w:color="auto"/>
              <w:left w:val="single" w:sz="4" w:space="0" w:color="auto"/>
              <w:bottom w:val="single" w:sz="4" w:space="0" w:color="auto"/>
              <w:right w:val="single" w:sz="4" w:space="0" w:color="auto"/>
            </w:tcBorders>
          </w:tcPr>
          <w:p w14:paraId="6955C7EB" w14:textId="77777777" w:rsidR="007369A1" w:rsidRPr="007369A1" w:rsidRDefault="007369A1" w:rsidP="007369A1">
            <w:pPr>
              <w:keepNext/>
              <w:keepLines/>
              <w:overflowPunct w:val="0"/>
              <w:autoSpaceDE w:val="0"/>
              <w:autoSpaceDN w:val="0"/>
              <w:adjustRightInd w:val="0"/>
              <w:spacing w:after="0"/>
              <w:rPr>
                <w:ins w:id="593"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AE370E5" w14:textId="77777777" w:rsidR="007369A1" w:rsidRPr="007369A1" w:rsidRDefault="007369A1" w:rsidP="007369A1">
            <w:pPr>
              <w:keepNext/>
              <w:keepLines/>
              <w:overflowPunct w:val="0"/>
              <w:autoSpaceDE w:val="0"/>
              <w:autoSpaceDN w:val="0"/>
              <w:adjustRightInd w:val="0"/>
              <w:spacing w:after="0"/>
              <w:rPr>
                <w:ins w:id="594"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6EB199" w14:textId="77777777" w:rsidR="007369A1" w:rsidRPr="007369A1" w:rsidRDefault="007369A1" w:rsidP="007369A1">
            <w:pPr>
              <w:keepNext/>
              <w:keepLines/>
              <w:overflowPunct w:val="0"/>
              <w:autoSpaceDE w:val="0"/>
              <w:autoSpaceDN w:val="0"/>
              <w:adjustRightInd w:val="0"/>
              <w:spacing w:after="0"/>
              <w:rPr>
                <w:ins w:id="595" w:author="zhangyufeng@caict.ac.cn" w:date="2025-07-16T17:18:00Z" w16du:dateUtc="2025-07-16T09:18:00Z"/>
                <w:rFonts w:ascii="Arial" w:eastAsia="Times New Roman" w:hAnsi="Arial" w:cs="Arial"/>
                <w:sz w:val="18"/>
                <w:lang w:val="fr-FR" w:eastAsia="fr-FR"/>
              </w:rPr>
            </w:pPr>
          </w:p>
        </w:tc>
      </w:tr>
      <w:tr w:rsidR="007369A1" w:rsidRPr="007369A1" w14:paraId="65F1D69C" w14:textId="77777777" w:rsidTr="007369A1">
        <w:trPr>
          <w:ins w:id="596"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1370B09F" w14:textId="77777777" w:rsidR="007369A1" w:rsidRPr="007369A1" w:rsidRDefault="007369A1" w:rsidP="007369A1">
            <w:pPr>
              <w:keepNext/>
              <w:keepLines/>
              <w:overflowPunct w:val="0"/>
              <w:autoSpaceDE w:val="0"/>
              <w:autoSpaceDN w:val="0"/>
              <w:adjustRightInd w:val="0"/>
              <w:spacing w:after="0"/>
              <w:rPr>
                <w:ins w:id="597" w:author="zhangyufeng@caict.ac.cn" w:date="2025-07-16T17:18:00Z" w16du:dateUtc="2025-07-16T09:18:00Z"/>
                <w:rFonts w:ascii="Arial" w:eastAsia="Times New Roman" w:hAnsi="Arial" w:cs="Arial"/>
                <w:sz w:val="18"/>
                <w:lang w:val="fr-FR" w:eastAsia="zh-CN"/>
              </w:rPr>
            </w:pPr>
            <w:ins w:id="598" w:author="zhangyufeng@caict.ac.cn" w:date="2025-07-16T17:18:00Z" w16du:dateUtc="2025-07-16T09:18:00Z">
              <w:r w:rsidRPr="007369A1">
                <w:rPr>
                  <w:rFonts w:ascii="Arial" w:eastAsia="Times New Roman" w:hAnsi="Arial" w:cs="Arial"/>
                  <w:sz w:val="18"/>
                  <w:lang w:val="fr-FR" w:eastAsia="fr-FR"/>
                </w:rPr>
                <w:t xml:space="preserve">    Row</w:t>
              </w:r>
              <w:r w:rsidRPr="007369A1">
                <w:rPr>
                  <w:rFonts w:ascii="Arial" w:eastAsia="Times New Roman" w:hAnsi="Arial" w:cs="Arial"/>
                  <w:sz w:val="18"/>
                  <w:lang w:val="fr-FR" w:eastAsia="zh-CN"/>
                </w:rPr>
                <w:t>4</w:t>
              </w:r>
            </w:ins>
          </w:p>
        </w:tc>
        <w:tc>
          <w:tcPr>
            <w:tcW w:w="2267" w:type="dxa"/>
            <w:tcBorders>
              <w:top w:val="single" w:sz="4" w:space="0" w:color="auto"/>
              <w:left w:val="single" w:sz="4" w:space="0" w:color="auto"/>
              <w:bottom w:val="single" w:sz="4" w:space="0" w:color="auto"/>
              <w:right w:val="single" w:sz="4" w:space="0" w:color="auto"/>
            </w:tcBorders>
            <w:hideMark/>
          </w:tcPr>
          <w:p w14:paraId="653482A0" w14:textId="77777777" w:rsidR="007369A1" w:rsidRPr="007369A1" w:rsidRDefault="007369A1" w:rsidP="007369A1">
            <w:pPr>
              <w:keepNext/>
              <w:keepLines/>
              <w:overflowPunct w:val="0"/>
              <w:autoSpaceDE w:val="0"/>
              <w:autoSpaceDN w:val="0"/>
              <w:adjustRightInd w:val="0"/>
              <w:spacing w:after="0"/>
              <w:rPr>
                <w:ins w:id="599" w:author="zhangyufeng@caict.ac.cn" w:date="2025-07-16T17:18:00Z" w16du:dateUtc="2025-07-16T09:18:00Z"/>
                <w:rFonts w:ascii="Arial" w:eastAsia="Times New Roman" w:hAnsi="Arial" w:cs="Arial"/>
                <w:sz w:val="18"/>
                <w:lang w:val="fr-FR" w:eastAsia="zh-CN"/>
              </w:rPr>
            </w:pPr>
            <w:ins w:id="600" w:author="zhangyufeng@caict.ac.cn" w:date="2025-07-16T17:18:00Z" w16du:dateUtc="2025-07-16T09:18:00Z">
              <w:r w:rsidRPr="007369A1">
                <w:rPr>
                  <w:rFonts w:ascii="Arial" w:eastAsia="Times New Roman" w:hAnsi="Arial" w:cs="Arial"/>
                  <w:sz w:val="18"/>
                  <w:lang w:val="fr-FR" w:eastAsia="zh-CN"/>
                </w:rPr>
                <w:t>001</w:t>
              </w:r>
            </w:ins>
          </w:p>
        </w:tc>
        <w:tc>
          <w:tcPr>
            <w:tcW w:w="1700" w:type="dxa"/>
            <w:tcBorders>
              <w:top w:val="single" w:sz="4" w:space="0" w:color="auto"/>
              <w:left w:val="single" w:sz="4" w:space="0" w:color="auto"/>
              <w:bottom w:val="single" w:sz="4" w:space="0" w:color="auto"/>
              <w:right w:val="single" w:sz="4" w:space="0" w:color="auto"/>
            </w:tcBorders>
          </w:tcPr>
          <w:p w14:paraId="2A841D2D" w14:textId="77777777" w:rsidR="007369A1" w:rsidRPr="007369A1" w:rsidRDefault="007369A1" w:rsidP="007369A1">
            <w:pPr>
              <w:keepNext/>
              <w:keepLines/>
              <w:overflowPunct w:val="0"/>
              <w:autoSpaceDE w:val="0"/>
              <w:autoSpaceDN w:val="0"/>
              <w:adjustRightInd w:val="0"/>
              <w:spacing w:after="0"/>
              <w:rPr>
                <w:ins w:id="601" w:author="zhangyufeng@caict.ac.cn" w:date="2025-07-16T17:18:00Z" w16du:dateUtc="2025-07-16T09:18: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29601427" w14:textId="77777777" w:rsidR="007369A1" w:rsidRPr="007369A1" w:rsidRDefault="007369A1" w:rsidP="007369A1">
            <w:pPr>
              <w:keepNext/>
              <w:keepLines/>
              <w:overflowPunct w:val="0"/>
              <w:autoSpaceDE w:val="0"/>
              <w:autoSpaceDN w:val="0"/>
              <w:adjustRightInd w:val="0"/>
              <w:spacing w:after="0"/>
              <w:rPr>
                <w:ins w:id="602" w:author="zhangyufeng@caict.ac.cn" w:date="2025-07-16T17:18:00Z" w16du:dateUtc="2025-07-16T09:18:00Z"/>
                <w:rFonts w:ascii="Arial" w:eastAsia="Times New Roman" w:hAnsi="Arial" w:cs="Arial"/>
                <w:sz w:val="18"/>
                <w:lang w:val="fr-FR" w:eastAsia="en-GB"/>
              </w:rPr>
            </w:pPr>
          </w:p>
        </w:tc>
      </w:tr>
      <w:tr w:rsidR="007369A1" w:rsidRPr="007369A1" w14:paraId="2702AB0F" w14:textId="77777777" w:rsidTr="007369A1">
        <w:trPr>
          <w:ins w:id="603"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9C31297" w14:textId="77777777" w:rsidR="007369A1" w:rsidRPr="007369A1" w:rsidRDefault="007369A1" w:rsidP="007369A1">
            <w:pPr>
              <w:keepNext/>
              <w:keepLines/>
              <w:overflowPunct w:val="0"/>
              <w:autoSpaceDE w:val="0"/>
              <w:autoSpaceDN w:val="0"/>
              <w:adjustRightInd w:val="0"/>
              <w:spacing w:after="0"/>
              <w:rPr>
                <w:ins w:id="604" w:author="zhangyufeng@caict.ac.cn" w:date="2025-07-16T17:18:00Z" w16du:dateUtc="2025-07-16T09:18:00Z"/>
                <w:rFonts w:ascii="Arial" w:eastAsia="Times New Roman" w:hAnsi="Arial" w:cs="Arial"/>
                <w:sz w:val="18"/>
                <w:lang w:val="fr-FR" w:eastAsia="fr-FR"/>
              </w:rPr>
            </w:pPr>
            <w:ins w:id="605" w:author="zhangyufeng@caict.ac.cn" w:date="2025-07-16T17:18:00Z" w16du:dateUtc="2025-07-16T09:18:00Z">
              <w:r w:rsidRPr="007369A1">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BACDE42" w14:textId="77777777" w:rsidR="007369A1" w:rsidRPr="007369A1" w:rsidRDefault="007369A1" w:rsidP="007369A1">
            <w:pPr>
              <w:keepNext/>
              <w:keepLines/>
              <w:overflowPunct w:val="0"/>
              <w:autoSpaceDE w:val="0"/>
              <w:autoSpaceDN w:val="0"/>
              <w:adjustRightInd w:val="0"/>
              <w:spacing w:after="0"/>
              <w:rPr>
                <w:ins w:id="606"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1D754AE" w14:textId="77777777" w:rsidR="007369A1" w:rsidRPr="007369A1" w:rsidRDefault="007369A1" w:rsidP="007369A1">
            <w:pPr>
              <w:keepNext/>
              <w:keepLines/>
              <w:overflowPunct w:val="0"/>
              <w:autoSpaceDE w:val="0"/>
              <w:autoSpaceDN w:val="0"/>
              <w:adjustRightInd w:val="0"/>
              <w:spacing w:after="0"/>
              <w:rPr>
                <w:ins w:id="607"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D874B9" w14:textId="77777777" w:rsidR="007369A1" w:rsidRPr="007369A1" w:rsidRDefault="007369A1" w:rsidP="007369A1">
            <w:pPr>
              <w:keepNext/>
              <w:keepLines/>
              <w:overflowPunct w:val="0"/>
              <w:autoSpaceDE w:val="0"/>
              <w:autoSpaceDN w:val="0"/>
              <w:adjustRightInd w:val="0"/>
              <w:spacing w:after="0"/>
              <w:rPr>
                <w:ins w:id="608" w:author="zhangyufeng@caict.ac.cn" w:date="2025-07-16T17:18:00Z" w16du:dateUtc="2025-07-16T09:18:00Z"/>
                <w:rFonts w:ascii="Arial" w:eastAsia="Times New Roman" w:hAnsi="Arial" w:cs="Arial"/>
                <w:sz w:val="18"/>
                <w:lang w:val="fr-FR" w:eastAsia="fr-FR"/>
              </w:rPr>
            </w:pPr>
          </w:p>
        </w:tc>
      </w:tr>
      <w:tr w:rsidR="007369A1" w:rsidRPr="007369A1" w14:paraId="2F8A6A16" w14:textId="77777777" w:rsidTr="007369A1">
        <w:trPr>
          <w:ins w:id="609" w:author="zhangyufeng@caict.ac.cn" w:date="2025-07-16T17:18:00Z"/>
        </w:trPr>
        <w:tc>
          <w:tcPr>
            <w:tcW w:w="4535" w:type="dxa"/>
            <w:tcBorders>
              <w:top w:val="single" w:sz="4" w:space="0" w:color="auto"/>
              <w:left w:val="single" w:sz="4" w:space="0" w:color="auto"/>
              <w:bottom w:val="nil"/>
              <w:right w:val="single" w:sz="4" w:space="0" w:color="auto"/>
            </w:tcBorders>
            <w:hideMark/>
          </w:tcPr>
          <w:p w14:paraId="2C692DBA" w14:textId="77777777" w:rsidR="007369A1" w:rsidRPr="007369A1" w:rsidRDefault="007369A1" w:rsidP="007369A1">
            <w:pPr>
              <w:keepNext/>
              <w:keepLines/>
              <w:overflowPunct w:val="0"/>
              <w:autoSpaceDE w:val="0"/>
              <w:autoSpaceDN w:val="0"/>
              <w:adjustRightInd w:val="0"/>
              <w:spacing w:after="0"/>
              <w:rPr>
                <w:ins w:id="610" w:author="zhangyufeng@caict.ac.cn" w:date="2025-07-16T17:18:00Z" w16du:dateUtc="2025-07-16T09:18:00Z"/>
                <w:rFonts w:ascii="Arial" w:eastAsia="Times New Roman" w:hAnsi="Arial" w:cs="Arial"/>
                <w:sz w:val="18"/>
                <w:lang w:val="fr-FR" w:eastAsia="fr-FR"/>
              </w:rPr>
            </w:pPr>
            <w:ins w:id="611" w:author="zhangyufeng@caict.ac.cn" w:date="2025-07-16T17:18:00Z" w16du:dateUtc="2025-07-16T09:18:00Z">
              <w:r w:rsidRPr="007369A1">
                <w:rPr>
                  <w:rFonts w:ascii="Arial" w:eastAsia="Times New Roman" w:hAnsi="Arial" w:cs="Arial"/>
                  <w:sz w:val="18"/>
                  <w:lang w:val="fr-FR" w:eastAsia="fr-FR"/>
                </w:rPr>
                <w:t xml:space="preserve">  nrofPorts </w:t>
              </w:r>
            </w:ins>
          </w:p>
        </w:tc>
        <w:tc>
          <w:tcPr>
            <w:tcW w:w="2267" w:type="dxa"/>
            <w:tcBorders>
              <w:top w:val="single" w:sz="4" w:space="0" w:color="auto"/>
              <w:left w:val="single" w:sz="4" w:space="0" w:color="auto"/>
              <w:bottom w:val="single" w:sz="4" w:space="0" w:color="auto"/>
              <w:right w:val="single" w:sz="4" w:space="0" w:color="auto"/>
            </w:tcBorders>
            <w:hideMark/>
          </w:tcPr>
          <w:p w14:paraId="5A0BF2CA" w14:textId="77777777" w:rsidR="007369A1" w:rsidRPr="007369A1" w:rsidRDefault="007369A1" w:rsidP="007369A1">
            <w:pPr>
              <w:keepNext/>
              <w:keepLines/>
              <w:overflowPunct w:val="0"/>
              <w:autoSpaceDE w:val="0"/>
              <w:autoSpaceDN w:val="0"/>
              <w:adjustRightInd w:val="0"/>
              <w:spacing w:after="0"/>
              <w:rPr>
                <w:ins w:id="612" w:author="zhangyufeng@caict.ac.cn" w:date="2025-07-16T17:18:00Z" w16du:dateUtc="2025-07-16T09:18:00Z"/>
                <w:rFonts w:ascii="Arial" w:eastAsia="Times New Roman" w:hAnsi="Arial" w:cs="Arial"/>
                <w:sz w:val="18"/>
                <w:lang w:val="fr-FR" w:eastAsia="zh-CN"/>
              </w:rPr>
            </w:pPr>
            <w:ins w:id="613" w:author="zhangyufeng@caict.ac.cn" w:date="2025-07-16T17:18:00Z" w16du:dateUtc="2025-07-16T09:18:00Z">
              <w:r w:rsidRPr="007369A1">
                <w:rPr>
                  <w:rFonts w:ascii="Arial" w:eastAsia="Times New Roman" w:hAnsi="Arial" w:cs="Arial"/>
                  <w:sz w:val="18"/>
                  <w:lang w:val="fr-FR" w:eastAsia="fr-FR"/>
                </w:rPr>
                <w:t>p</w:t>
              </w:r>
              <w:r w:rsidRPr="007369A1">
                <w:rPr>
                  <w:rFonts w:ascii="Arial" w:eastAsia="Times New Roman" w:hAnsi="Arial" w:cs="Arial"/>
                  <w:sz w:val="18"/>
                  <w:lang w:val="fr-FR" w:eastAsia="zh-CN"/>
                </w:rPr>
                <w:t>4</w:t>
              </w:r>
            </w:ins>
          </w:p>
        </w:tc>
        <w:tc>
          <w:tcPr>
            <w:tcW w:w="1700" w:type="dxa"/>
            <w:tcBorders>
              <w:top w:val="single" w:sz="4" w:space="0" w:color="auto"/>
              <w:left w:val="single" w:sz="4" w:space="0" w:color="auto"/>
              <w:bottom w:val="single" w:sz="4" w:space="0" w:color="auto"/>
              <w:right w:val="single" w:sz="4" w:space="0" w:color="auto"/>
            </w:tcBorders>
          </w:tcPr>
          <w:p w14:paraId="176E0E65" w14:textId="77777777" w:rsidR="007369A1" w:rsidRPr="007369A1" w:rsidRDefault="007369A1" w:rsidP="007369A1">
            <w:pPr>
              <w:keepNext/>
              <w:keepLines/>
              <w:overflowPunct w:val="0"/>
              <w:autoSpaceDE w:val="0"/>
              <w:autoSpaceDN w:val="0"/>
              <w:adjustRightInd w:val="0"/>
              <w:spacing w:after="0"/>
              <w:rPr>
                <w:ins w:id="614" w:author="zhangyufeng@caict.ac.cn" w:date="2025-07-16T17:18:00Z" w16du:dateUtc="2025-07-16T09:18: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742AF874" w14:textId="77777777" w:rsidR="007369A1" w:rsidRPr="007369A1" w:rsidRDefault="007369A1" w:rsidP="007369A1">
            <w:pPr>
              <w:keepNext/>
              <w:keepLines/>
              <w:overflowPunct w:val="0"/>
              <w:autoSpaceDE w:val="0"/>
              <w:autoSpaceDN w:val="0"/>
              <w:adjustRightInd w:val="0"/>
              <w:spacing w:after="0"/>
              <w:rPr>
                <w:ins w:id="615" w:author="zhangyufeng@caict.ac.cn" w:date="2025-07-16T17:18:00Z" w16du:dateUtc="2025-07-16T09:18:00Z"/>
                <w:rFonts w:ascii="Arial" w:eastAsia="Times New Roman" w:hAnsi="Arial" w:cs="Arial"/>
                <w:sz w:val="18"/>
                <w:lang w:val="fr-FR" w:eastAsia="en-GB"/>
              </w:rPr>
            </w:pPr>
          </w:p>
        </w:tc>
      </w:tr>
      <w:tr w:rsidR="007369A1" w:rsidRPr="007369A1" w14:paraId="1D5A843E" w14:textId="77777777" w:rsidTr="007369A1">
        <w:trPr>
          <w:ins w:id="616" w:author="zhangyufeng@caict.ac.cn" w:date="2025-07-16T17:18:00Z"/>
        </w:trPr>
        <w:tc>
          <w:tcPr>
            <w:tcW w:w="4535" w:type="dxa"/>
            <w:tcBorders>
              <w:top w:val="single" w:sz="4" w:space="0" w:color="auto"/>
              <w:left w:val="single" w:sz="4" w:space="0" w:color="auto"/>
              <w:bottom w:val="nil"/>
              <w:right w:val="single" w:sz="4" w:space="0" w:color="auto"/>
            </w:tcBorders>
            <w:hideMark/>
          </w:tcPr>
          <w:p w14:paraId="6C148FDA" w14:textId="77777777" w:rsidR="007369A1" w:rsidRPr="007369A1" w:rsidRDefault="007369A1" w:rsidP="007369A1">
            <w:pPr>
              <w:keepNext/>
              <w:keepLines/>
              <w:overflowPunct w:val="0"/>
              <w:autoSpaceDE w:val="0"/>
              <w:autoSpaceDN w:val="0"/>
              <w:adjustRightInd w:val="0"/>
              <w:spacing w:after="0"/>
              <w:rPr>
                <w:ins w:id="617" w:author="zhangyufeng@caict.ac.cn" w:date="2025-07-16T17:18:00Z" w16du:dateUtc="2025-07-16T09:18:00Z"/>
                <w:rFonts w:ascii="Arial" w:eastAsia="Times New Roman" w:hAnsi="Arial" w:cs="Arial"/>
                <w:sz w:val="18"/>
                <w:lang w:val="fr-FR" w:eastAsia="fr-FR"/>
              </w:rPr>
            </w:pPr>
            <w:ins w:id="618" w:author="zhangyufeng@caict.ac.cn" w:date="2025-07-16T17:18:00Z" w16du:dateUtc="2025-07-16T09:18:00Z">
              <w:r w:rsidRPr="007369A1">
                <w:rPr>
                  <w:rFonts w:ascii="Arial" w:eastAsia="Times New Roman" w:hAnsi="Arial" w:cs="Arial"/>
                  <w:sz w:val="18"/>
                  <w:lang w:val="fr-FR" w:eastAsia="fr-FR"/>
                </w:rPr>
                <w:t xml:space="preserve">  firstOFDMSymbolInTimeDomain</w:t>
              </w:r>
            </w:ins>
          </w:p>
        </w:tc>
        <w:tc>
          <w:tcPr>
            <w:tcW w:w="2267" w:type="dxa"/>
            <w:tcBorders>
              <w:top w:val="single" w:sz="4" w:space="0" w:color="auto"/>
              <w:left w:val="single" w:sz="4" w:space="0" w:color="auto"/>
              <w:bottom w:val="single" w:sz="4" w:space="0" w:color="auto"/>
              <w:right w:val="single" w:sz="4" w:space="0" w:color="auto"/>
            </w:tcBorders>
            <w:hideMark/>
          </w:tcPr>
          <w:p w14:paraId="6BDF916F" w14:textId="77777777" w:rsidR="007369A1" w:rsidRPr="007369A1" w:rsidRDefault="007369A1" w:rsidP="007369A1">
            <w:pPr>
              <w:keepNext/>
              <w:keepLines/>
              <w:overflowPunct w:val="0"/>
              <w:autoSpaceDE w:val="0"/>
              <w:autoSpaceDN w:val="0"/>
              <w:adjustRightInd w:val="0"/>
              <w:spacing w:after="0"/>
              <w:rPr>
                <w:ins w:id="619" w:author="zhangyufeng@caict.ac.cn" w:date="2025-07-16T17:18:00Z" w16du:dateUtc="2025-07-16T09:18:00Z"/>
                <w:rFonts w:ascii="Arial" w:eastAsia="Times New Roman" w:hAnsi="Arial" w:cs="Arial"/>
                <w:sz w:val="18"/>
                <w:lang w:val="fr-FR" w:eastAsia="zh-CN"/>
              </w:rPr>
            </w:pPr>
            <w:ins w:id="620" w:author="zhangyufeng@caict.ac.cn" w:date="2025-07-16T17:18:00Z" w16du:dateUtc="2025-07-16T09:18:00Z">
              <w:r w:rsidRPr="007369A1">
                <w:rPr>
                  <w:rFonts w:ascii="Arial" w:eastAsia="Times New Roman" w:hAnsi="Arial" w:cs="Arial"/>
                  <w:sz w:val="18"/>
                  <w:lang w:val="fr-FR" w:eastAsia="zh-CN"/>
                </w:rPr>
                <w:t>13</w:t>
              </w:r>
            </w:ins>
          </w:p>
        </w:tc>
        <w:tc>
          <w:tcPr>
            <w:tcW w:w="1700" w:type="dxa"/>
            <w:tcBorders>
              <w:top w:val="single" w:sz="4" w:space="0" w:color="auto"/>
              <w:left w:val="single" w:sz="4" w:space="0" w:color="auto"/>
              <w:bottom w:val="single" w:sz="4" w:space="0" w:color="auto"/>
              <w:right w:val="single" w:sz="4" w:space="0" w:color="auto"/>
            </w:tcBorders>
          </w:tcPr>
          <w:p w14:paraId="7ADB373F" w14:textId="77777777" w:rsidR="007369A1" w:rsidRPr="007369A1" w:rsidRDefault="007369A1" w:rsidP="007369A1">
            <w:pPr>
              <w:keepNext/>
              <w:keepLines/>
              <w:overflowPunct w:val="0"/>
              <w:autoSpaceDE w:val="0"/>
              <w:autoSpaceDN w:val="0"/>
              <w:adjustRightInd w:val="0"/>
              <w:spacing w:after="0"/>
              <w:rPr>
                <w:ins w:id="621" w:author="zhangyufeng@caict.ac.cn" w:date="2025-07-16T17:18:00Z" w16du:dateUtc="2025-07-16T09:18: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6E369B1" w14:textId="77777777" w:rsidR="007369A1" w:rsidRPr="007369A1" w:rsidRDefault="007369A1" w:rsidP="007369A1">
            <w:pPr>
              <w:keepNext/>
              <w:keepLines/>
              <w:overflowPunct w:val="0"/>
              <w:autoSpaceDE w:val="0"/>
              <w:autoSpaceDN w:val="0"/>
              <w:adjustRightInd w:val="0"/>
              <w:spacing w:after="0"/>
              <w:rPr>
                <w:ins w:id="622" w:author="zhangyufeng@caict.ac.cn" w:date="2025-07-16T17:18:00Z" w16du:dateUtc="2025-07-16T09:18:00Z"/>
                <w:rFonts w:ascii="Arial" w:eastAsia="Times New Roman" w:hAnsi="Arial" w:cs="Arial"/>
                <w:sz w:val="18"/>
                <w:lang w:val="fr-FR" w:eastAsia="en-GB"/>
              </w:rPr>
            </w:pPr>
          </w:p>
        </w:tc>
      </w:tr>
      <w:tr w:rsidR="007369A1" w:rsidRPr="007369A1" w14:paraId="419C8475" w14:textId="77777777" w:rsidTr="007369A1">
        <w:trPr>
          <w:ins w:id="623"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3490094E" w14:textId="77777777" w:rsidR="007369A1" w:rsidRPr="007369A1" w:rsidRDefault="007369A1" w:rsidP="007369A1">
            <w:pPr>
              <w:keepNext/>
              <w:keepLines/>
              <w:overflowPunct w:val="0"/>
              <w:autoSpaceDE w:val="0"/>
              <w:autoSpaceDN w:val="0"/>
              <w:adjustRightInd w:val="0"/>
              <w:spacing w:after="0"/>
              <w:rPr>
                <w:ins w:id="624" w:author="zhangyufeng@caict.ac.cn" w:date="2025-07-16T17:18:00Z" w16du:dateUtc="2025-07-16T09:18:00Z"/>
                <w:rFonts w:ascii="Arial" w:eastAsia="Times New Roman" w:hAnsi="Arial" w:cs="Arial"/>
                <w:sz w:val="18"/>
                <w:lang w:val="fr-FR" w:eastAsia="fr-FR"/>
              </w:rPr>
            </w:pPr>
            <w:ins w:id="625" w:author="zhangyufeng@caict.ac.cn" w:date="2025-07-16T17:18:00Z" w16du:dateUtc="2025-07-16T09:18:00Z">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14C1B374" w14:textId="77777777" w:rsidR="007369A1" w:rsidRPr="007369A1" w:rsidRDefault="007369A1" w:rsidP="007369A1">
            <w:pPr>
              <w:keepNext/>
              <w:keepLines/>
              <w:overflowPunct w:val="0"/>
              <w:autoSpaceDE w:val="0"/>
              <w:autoSpaceDN w:val="0"/>
              <w:adjustRightInd w:val="0"/>
              <w:spacing w:after="0"/>
              <w:rPr>
                <w:ins w:id="626"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60E32DE" w14:textId="77777777" w:rsidR="007369A1" w:rsidRPr="007369A1" w:rsidRDefault="007369A1" w:rsidP="007369A1">
            <w:pPr>
              <w:keepNext/>
              <w:keepLines/>
              <w:overflowPunct w:val="0"/>
              <w:autoSpaceDE w:val="0"/>
              <w:autoSpaceDN w:val="0"/>
              <w:adjustRightInd w:val="0"/>
              <w:spacing w:after="0"/>
              <w:rPr>
                <w:ins w:id="627"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C264A9" w14:textId="77777777" w:rsidR="007369A1" w:rsidRPr="007369A1" w:rsidRDefault="007369A1" w:rsidP="007369A1">
            <w:pPr>
              <w:keepNext/>
              <w:keepLines/>
              <w:overflowPunct w:val="0"/>
              <w:autoSpaceDE w:val="0"/>
              <w:autoSpaceDN w:val="0"/>
              <w:adjustRightInd w:val="0"/>
              <w:spacing w:after="0"/>
              <w:rPr>
                <w:ins w:id="628" w:author="zhangyufeng@caict.ac.cn" w:date="2025-07-16T17:18:00Z" w16du:dateUtc="2025-07-16T09:18:00Z"/>
                <w:rFonts w:ascii="Arial" w:eastAsia="Times New Roman" w:hAnsi="Arial" w:cs="Arial"/>
                <w:sz w:val="18"/>
                <w:lang w:val="fr-FR" w:eastAsia="fr-FR"/>
              </w:rPr>
            </w:pPr>
          </w:p>
        </w:tc>
      </w:tr>
    </w:tbl>
    <w:p w14:paraId="2C9246E9" w14:textId="77777777" w:rsidR="007369A1" w:rsidRPr="007369A1" w:rsidRDefault="007369A1" w:rsidP="007369A1">
      <w:pPr>
        <w:overflowPunct w:val="0"/>
        <w:autoSpaceDE w:val="0"/>
        <w:autoSpaceDN w:val="0"/>
        <w:adjustRightInd w:val="0"/>
        <w:rPr>
          <w:ins w:id="629" w:author="zhangyufeng@caict.ac.cn" w:date="2025-07-16T17:18:00Z" w16du:dateUtc="2025-07-16T09:18:00Z"/>
          <w:rFonts w:eastAsia="Times New Roman"/>
        </w:rPr>
      </w:pPr>
    </w:p>
    <w:p w14:paraId="02B71A49" w14:textId="30E4D210" w:rsidR="007369A1" w:rsidRPr="007369A1" w:rsidRDefault="007369A1" w:rsidP="007369A1">
      <w:pPr>
        <w:keepNext/>
        <w:keepLines/>
        <w:overflowPunct w:val="0"/>
        <w:autoSpaceDE w:val="0"/>
        <w:autoSpaceDN w:val="0"/>
        <w:adjustRightInd w:val="0"/>
        <w:spacing w:before="60"/>
        <w:jc w:val="center"/>
        <w:rPr>
          <w:ins w:id="630" w:author="zhangyufeng@caict.ac.cn" w:date="2025-07-16T17:18:00Z" w16du:dateUtc="2025-07-16T09:18:00Z"/>
          <w:rFonts w:ascii="Arial" w:eastAsia="Times New Roman" w:hAnsi="Arial" w:cs="Arial"/>
          <w:b/>
          <w:lang w:val="fr-FR" w:eastAsia="en-GB"/>
        </w:rPr>
      </w:pPr>
      <w:ins w:id="631" w:author="zhangyufeng@caict.ac.cn" w:date="2025-07-16T17:18:00Z" w16du:dateUtc="2025-07-16T09:18:00Z">
        <w:r w:rsidRPr="007369A1">
          <w:rPr>
            <w:rFonts w:ascii="Arial" w:eastAsia="Times New Roman" w:hAnsi="Arial" w:cs="Arial"/>
            <w:b/>
            <w:lang w:val="fr-FR" w:eastAsia="fr-FR"/>
          </w:rPr>
          <w:lastRenderedPageBreak/>
          <w:t xml:space="preserve">Table </w:t>
        </w:r>
      </w:ins>
      <w:ins w:id="632" w:author="zhangyufeng@caict.ac.cn" w:date="2025-07-16T17:25:00Z" w16du:dateUtc="2025-07-16T09:25:00Z">
        <w:r w:rsidR="00495883">
          <w:rPr>
            <w:rFonts w:ascii="Arial" w:eastAsia="Times New Roman" w:hAnsi="Arial" w:cs="Arial"/>
            <w:b/>
            <w:lang w:val="fr-FR" w:eastAsia="fr-FR"/>
          </w:rPr>
          <w:t>6.3.1.2.2</w:t>
        </w:r>
      </w:ins>
      <w:ins w:id="633" w:author="zhangyufeng@caict.ac.cn" w:date="2025-07-16T17:18:00Z" w16du:dateUtc="2025-07-16T09:18:00Z">
        <w:r w:rsidRPr="007369A1">
          <w:rPr>
            <w:rFonts w:ascii="Arial" w:eastAsia="Times New Roman" w:hAnsi="Arial" w:cs="Arial"/>
            <w:b/>
            <w:lang w:val="fr-FR" w:eastAsia="fr-FR"/>
          </w:rPr>
          <w:t>.4.3.1-</w:t>
        </w:r>
        <w:r w:rsidRPr="007369A1">
          <w:rPr>
            <w:rFonts w:ascii="Arial" w:eastAsia="Times New Roman" w:hAnsi="Arial" w:cs="Arial"/>
            <w:b/>
            <w:lang w:val="fr-FR" w:eastAsia="zh-CN"/>
          </w:rPr>
          <w:t>3</w:t>
        </w:r>
        <w:r w:rsidRPr="007369A1">
          <w:rPr>
            <w:rFonts w:ascii="Arial" w:eastAsia="Times New Roman" w:hAnsi="Arial" w:cs="Arial"/>
            <w:b/>
            <w:lang w:val="fr-FR" w:eastAsia="fr-FR"/>
          </w:rPr>
          <w:t>: CSI-RS-ResourceMapping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2B9D218E" w14:textId="77777777" w:rsidTr="007369A1">
        <w:trPr>
          <w:ins w:id="634" w:author="zhangyufeng@caict.ac.cn" w:date="2025-07-16T17:18:00Z"/>
        </w:trPr>
        <w:tc>
          <w:tcPr>
            <w:tcW w:w="9747" w:type="dxa"/>
            <w:gridSpan w:val="4"/>
            <w:tcBorders>
              <w:top w:val="single" w:sz="4" w:space="0" w:color="auto"/>
              <w:left w:val="single" w:sz="4" w:space="0" w:color="auto"/>
              <w:bottom w:val="single" w:sz="4" w:space="0" w:color="auto"/>
              <w:right w:val="single" w:sz="4" w:space="0" w:color="auto"/>
            </w:tcBorders>
            <w:hideMark/>
          </w:tcPr>
          <w:p w14:paraId="45781A7E" w14:textId="77777777" w:rsidR="007369A1" w:rsidRPr="007369A1" w:rsidRDefault="007369A1" w:rsidP="007369A1">
            <w:pPr>
              <w:keepNext/>
              <w:keepLines/>
              <w:overflowPunct w:val="0"/>
              <w:autoSpaceDE w:val="0"/>
              <w:autoSpaceDN w:val="0"/>
              <w:adjustRightInd w:val="0"/>
              <w:spacing w:after="0"/>
              <w:rPr>
                <w:ins w:id="635" w:author="zhangyufeng@caict.ac.cn" w:date="2025-07-16T17:18:00Z" w16du:dateUtc="2025-07-16T09:18:00Z"/>
                <w:rFonts w:ascii="Arial" w:eastAsia="Times New Roman" w:hAnsi="Arial" w:cs="Arial"/>
                <w:sz w:val="18"/>
                <w:lang w:val="fr-FR" w:eastAsia="fr-FR"/>
              </w:rPr>
            </w:pPr>
            <w:ins w:id="636" w:author="zhangyufeng@caict.ac.cn" w:date="2025-07-16T17:18:00Z" w16du:dateUtc="2025-07-16T09:18:00Z">
              <w:r w:rsidRPr="007369A1">
                <w:rPr>
                  <w:rFonts w:ascii="Arial" w:eastAsia="Times New Roman" w:hAnsi="Arial" w:cs="Arial"/>
                  <w:sz w:val="18"/>
                  <w:lang w:val="fr-FR" w:eastAsia="fr-FR"/>
                </w:rPr>
                <w:t>Derivation Path: TS 38.508-1 [6], clause 4.6.3, Table 4.6.3-45</w:t>
              </w:r>
            </w:ins>
          </w:p>
        </w:tc>
      </w:tr>
      <w:tr w:rsidR="007369A1" w:rsidRPr="007369A1" w14:paraId="73A6ADB2" w14:textId="77777777" w:rsidTr="007369A1">
        <w:trPr>
          <w:ins w:id="637"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461CFD88" w14:textId="77777777" w:rsidR="007369A1" w:rsidRPr="007369A1" w:rsidRDefault="007369A1" w:rsidP="007369A1">
            <w:pPr>
              <w:keepNext/>
              <w:keepLines/>
              <w:overflowPunct w:val="0"/>
              <w:autoSpaceDE w:val="0"/>
              <w:autoSpaceDN w:val="0"/>
              <w:adjustRightInd w:val="0"/>
              <w:spacing w:after="0"/>
              <w:jc w:val="center"/>
              <w:rPr>
                <w:ins w:id="638" w:author="zhangyufeng@caict.ac.cn" w:date="2025-07-16T17:18:00Z" w16du:dateUtc="2025-07-16T09:18:00Z"/>
                <w:rFonts w:ascii="Arial" w:eastAsia="Times New Roman" w:hAnsi="Arial" w:cs="Arial"/>
                <w:b/>
                <w:sz w:val="18"/>
                <w:lang w:val="fr-FR" w:eastAsia="fr-FR"/>
              </w:rPr>
            </w:pPr>
            <w:ins w:id="639" w:author="zhangyufeng@caict.ac.cn" w:date="2025-07-16T17:18:00Z" w16du:dateUtc="2025-07-16T09:18:00Z">
              <w:r w:rsidRPr="007369A1">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37260B" w14:textId="77777777" w:rsidR="007369A1" w:rsidRPr="007369A1" w:rsidRDefault="007369A1" w:rsidP="007369A1">
            <w:pPr>
              <w:keepNext/>
              <w:keepLines/>
              <w:overflowPunct w:val="0"/>
              <w:autoSpaceDE w:val="0"/>
              <w:autoSpaceDN w:val="0"/>
              <w:adjustRightInd w:val="0"/>
              <w:spacing w:after="0"/>
              <w:jc w:val="center"/>
              <w:rPr>
                <w:ins w:id="640" w:author="zhangyufeng@caict.ac.cn" w:date="2025-07-16T17:18:00Z" w16du:dateUtc="2025-07-16T09:18:00Z"/>
                <w:rFonts w:ascii="Arial" w:eastAsia="Times New Roman" w:hAnsi="Arial" w:cs="Arial"/>
                <w:b/>
                <w:sz w:val="18"/>
                <w:lang w:val="fr-FR" w:eastAsia="fr-FR"/>
              </w:rPr>
            </w:pPr>
            <w:ins w:id="641" w:author="zhangyufeng@caict.ac.cn" w:date="2025-07-16T17:18:00Z" w16du:dateUtc="2025-07-16T09:18:00Z">
              <w:r w:rsidRPr="007369A1">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BBB5375" w14:textId="77777777" w:rsidR="007369A1" w:rsidRPr="007369A1" w:rsidRDefault="007369A1" w:rsidP="007369A1">
            <w:pPr>
              <w:keepNext/>
              <w:keepLines/>
              <w:overflowPunct w:val="0"/>
              <w:autoSpaceDE w:val="0"/>
              <w:autoSpaceDN w:val="0"/>
              <w:adjustRightInd w:val="0"/>
              <w:spacing w:after="0"/>
              <w:jc w:val="center"/>
              <w:rPr>
                <w:ins w:id="642" w:author="zhangyufeng@caict.ac.cn" w:date="2025-07-16T17:18:00Z" w16du:dateUtc="2025-07-16T09:18:00Z"/>
                <w:rFonts w:ascii="Arial" w:eastAsia="Times New Roman" w:hAnsi="Arial" w:cs="Arial"/>
                <w:b/>
                <w:sz w:val="18"/>
                <w:lang w:val="fr-FR" w:eastAsia="fr-FR"/>
              </w:rPr>
            </w:pPr>
            <w:ins w:id="643" w:author="zhangyufeng@caict.ac.cn" w:date="2025-07-16T17:18:00Z" w16du:dateUtc="2025-07-16T09:18:00Z">
              <w:r w:rsidRPr="007369A1">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C7D72B6" w14:textId="77777777" w:rsidR="007369A1" w:rsidRPr="007369A1" w:rsidRDefault="007369A1" w:rsidP="007369A1">
            <w:pPr>
              <w:keepNext/>
              <w:keepLines/>
              <w:overflowPunct w:val="0"/>
              <w:autoSpaceDE w:val="0"/>
              <w:autoSpaceDN w:val="0"/>
              <w:adjustRightInd w:val="0"/>
              <w:spacing w:after="0"/>
              <w:jc w:val="center"/>
              <w:rPr>
                <w:ins w:id="644" w:author="zhangyufeng@caict.ac.cn" w:date="2025-07-16T17:18:00Z" w16du:dateUtc="2025-07-16T09:18:00Z"/>
                <w:rFonts w:ascii="Arial" w:eastAsia="Times New Roman" w:hAnsi="Arial" w:cs="Arial"/>
                <w:b/>
                <w:sz w:val="18"/>
                <w:lang w:val="fr-FR" w:eastAsia="fr-FR"/>
              </w:rPr>
            </w:pPr>
            <w:ins w:id="645" w:author="zhangyufeng@caict.ac.cn" w:date="2025-07-16T17:18:00Z" w16du:dateUtc="2025-07-16T09:18:00Z">
              <w:r w:rsidRPr="007369A1">
                <w:rPr>
                  <w:rFonts w:ascii="Arial" w:eastAsia="Times New Roman" w:hAnsi="Arial" w:cs="Arial"/>
                  <w:b/>
                  <w:sz w:val="18"/>
                  <w:lang w:val="fr-FR" w:eastAsia="fr-FR"/>
                </w:rPr>
                <w:t>Condition</w:t>
              </w:r>
            </w:ins>
          </w:p>
        </w:tc>
      </w:tr>
      <w:tr w:rsidR="007369A1" w:rsidRPr="007369A1" w14:paraId="1F369366" w14:textId="77777777" w:rsidTr="007369A1">
        <w:trPr>
          <w:ins w:id="646"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5C626FFC" w14:textId="77777777" w:rsidR="007369A1" w:rsidRPr="007369A1" w:rsidRDefault="007369A1" w:rsidP="007369A1">
            <w:pPr>
              <w:keepNext/>
              <w:keepLines/>
              <w:overflowPunct w:val="0"/>
              <w:autoSpaceDE w:val="0"/>
              <w:autoSpaceDN w:val="0"/>
              <w:adjustRightInd w:val="0"/>
              <w:spacing w:after="0"/>
              <w:rPr>
                <w:ins w:id="647" w:author="zhangyufeng@caict.ac.cn" w:date="2025-07-16T17:18:00Z" w16du:dateUtc="2025-07-16T09:18:00Z"/>
                <w:rFonts w:ascii="Arial" w:eastAsia="Times New Roman" w:hAnsi="Arial" w:cs="Arial"/>
                <w:sz w:val="18"/>
                <w:lang w:val="fr-FR" w:eastAsia="fr-FR"/>
              </w:rPr>
            </w:pPr>
            <w:ins w:id="648" w:author="zhangyufeng@caict.ac.cn" w:date="2025-07-16T17:18:00Z" w16du:dateUtc="2025-07-16T09:18:00Z">
              <w:r w:rsidRPr="007369A1">
                <w:rPr>
                  <w:rFonts w:ascii="Arial" w:eastAsia="Times New Roman" w:hAnsi="Arial" w:cs="Arial"/>
                  <w:sz w:val="18"/>
                  <w:lang w:val="fr-FR" w:eastAsia="fr-FR"/>
                </w:rPr>
                <w:t xml:space="preserve">CSI-RS-ResourceMapping ::= </w:t>
              </w:r>
              <w:r w:rsidRPr="007369A1">
                <w:rPr>
                  <w:rFonts w:ascii="Arial" w:eastAsia="Times New Roman" w:hAnsi="Arial" w:cs="Arial"/>
                  <w:snapToGrid w:val="0"/>
                  <w:sz w:val="18"/>
                  <w:lang w:val="fr-FR" w:eastAsia="fr-FR"/>
                </w:rPr>
                <w:t xml:space="preserve">SEQUENCE </w:t>
              </w:r>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476F0D29" w14:textId="77777777" w:rsidR="007369A1" w:rsidRPr="007369A1" w:rsidRDefault="007369A1" w:rsidP="007369A1">
            <w:pPr>
              <w:keepNext/>
              <w:keepLines/>
              <w:overflowPunct w:val="0"/>
              <w:autoSpaceDE w:val="0"/>
              <w:autoSpaceDN w:val="0"/>
              <w:adjustRightInd w:val="0"/>
              <w:spacing w:after="0"/>
              <w:rPr>
                <w:ins w:id="649"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A58A5FB" w14:textId="77777777" w:rsidR="007369A1" w:rsidRPr="007369A1" w:rsidRDefault="007369A1" w:rsidP="007369A1">
            <w:pPr>
              <w:keepNext/>
              <w:keepLines/>
              <w:overflowPunct w:val="0"/>
              <w:autoSpaceDE w:val="0"/>
              <w:autoSpaceDN w:val="0"/>
              <w:adjustRightInd w:val="0"/>
              <w:spacing w:after="0"/>
              <w:rPr>
                <w:ins w:id="650"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E4379F" w14:textId="77777777" w:rsidR="007369A1" w:rsidRPr="007369A1" w:rsidRDefault="007369A1" w:rsidP="007369A1">
            <w:pPr>
              <w:keepNext/>
              <w:keepLines/>
              <w:overflowPunct w:val="0"/>
              <w:autoSpaceDE w:val="0"/>
              <w:autoSpaceDN w:val="0"/>
              <w:adjustRightInd w:val="0"/>
              <w:spacing w:after="0"/>
              <w:rPr>
                <w:ins w:id="651" w:author="zhangyufeng@caict.ac.cn" w:date="2025-07-16T17:18:00Z" w16du:dateUtc="2025-07-16T09:18:00Z"/>
                <w:rFonts w:ascii="Arial" w:eastAsia="Times New Roman" w:hAnsi="Arial" w:cs="Arial"/>
                <w:sz w:val="18"/>
                <w:lang w:val="fr-FR" w:eastAsia="fr-FR"/>
              </w:rPr>
            </w:pPr>
          </w:p>
        </w:tc>
      </w:tr>
      <w:tr w:rsidR="007369A1" w:rsidRPr="007369A1" w14:paraId="10672D0E" w14:textId="77777777" w:rsidTr="007369A1">
        <w:trPr>
          <w:ins w:id="652"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BC17238" w14:textId="77777777" w:rsidR="007369A1" w:rsidRPr="007369A1" w:rsidRDefault="007369A1" w:rsidP="007369A1">
            <w:pPr>
              <w:keepNext/>
              <w:keepLines/>
              <w:overflowPunct w:val="0"/>
              <w:autoSpaceDE w:val="0"/>
              <w:autoSpaceDN w:val="0"/>
              <w:adjustRightInd w:val="0"/>
              <w:spacing w:after="0"/>
              <w:rPr>
                <w:ins w:id="653" w:author="zhangyufeng@caict.ac.cn" w:date="2025-07-16T17:18:00Z" w16du:dateUtc="2025-07-16T09:18:00Z"/>
                <w:rFonts w:ascii="Arial" w:eastAsia="Times New Roman" w:hAnsi="Arial" w:cs="Arial"/>
                <w:sz w:val="18"/>
                <w:lang w:val="fr-FR" w:eastAsia="fr-FR"/>
              </w:rPr>
            </w:pPr>
            <w:ins w:id="654" w:author="zhangyufeng@caict.ac.cn" w:date="2025-07-16T17:18:00Z" w16du:dateUtc="2025-07-16T09:18:00Z">
              <w:r w:rsidRPr="007369A1">
                <w:rPr>
                  <w:rFonts w:ascii="Arial" w:eastAsia="Times New Roman" w:hAnsi="Arial" w:cs="Arial"/>
                  <w:sz w:val="18"/>
                  <w:lang w:val="fr-FR" w:eastAsia="fr-FR"/>
                </w:rPr>
                <w:t xml:space="preserve">  frequencyDomainAllocation CHOICE {</w:t>
              </w:r>
            </w:ins>
          </w:p>
        </w:tc>
        <w:tc>
          <w:tcPr>
            <w:tcW w:w="2267" w:type="dxa"/>
            <w:tcBorders>
              <w:top w:val="single" w:sz="4" w:space="0" w:color="auto"/>
              <w:left w:val="single" w:sz="4" w:space="0" w:color="auto"/>
              <w:bottom w:val="single" w:sz="4" w:space="0" w:color="auto"/>
              <w:right w:val="single" w:sz="4" w:space="0" w:color="auto"/>
            </w:tcBorders>
          </w:tcPr>
          <w:p w14:paraId="174790BC" w14:textId="77777777" w:rsidR="007369A1" w:rsidRPr="007369A1" w:rsidRDefault="007369A1" w:rsidP="007369A1">
            <w:pPr>
              <w:keepNext/>
              <w:keepLines/>
              <w:overflowPunct w:val="0"/>
              <w:autoSpaceDE w:val="0"/>
              <w:autoSpaceDN w:val="0"/>
              <w:adjustRightInd w:val="0"/>
              <w:spacing w:after="0"/>
              <w:rPr>
                <w:ins w:id="655"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F882D3A" w14:textId="77777777" w:rsidR="007369A1" w:rsidRPr="007369A1" w:rsidRDefault="007369A1" w:rsidP="007369A1">
            <w:pPr>
              <w:keepNext/>
              <w:keepLines/>
              <w:overflowPunct w:val="0"/>
              <w:autoSpaceDE w:val="0"/>
              <w:autoSpaceDN w:val="0"/>
              <w:adjustRightInd w:val="0"/>
              <w:spacing w:after="0"/>
              <w:rPr>
                <w:ins w:id="656"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63BD500" w14:textId="77777777" w:rsidR="007369A1" w:rsidRPr="007369A1" w:rsidRDefault="007369A1" w:rsidP="007369A1">
            <w:pPr>
              <w:keepNext/>
              <w:keepLines/>
              <w:overflowPunct w:val="0"/>
              <w:autoSpaceDE w:val="0"/>
              <w:autoSpaceDN w:val="0"/>
              <w:adjustRightInd w:val="0"/>
              <w:spacing w:after="0"/>
              <w:rPr>
                <w:ins w:id="657" w:author="zhangyufeng@caict.ac.cn" w:date="2025-07-16T17:18:00Z" w16du:dateUtc="2025-07-16T09:18:00Z"/>
                <w:rFonts w:ascii="Arial" w:eastAsia="Times New Roman" w:hAnsi="Arial" w:cs="Arial"/>
                <w:sz w:val="18"/>
                <w:lang w:val="fr-FR" w:eastAsia="fr-FR"/>
              </w:rPr>
            </w:pPr>
          </w:p>
        </w:tc>
      </w:tr>
      <w:tr w:rsidR="007369A1" w:rsidRPr="007369A1" w14:paraId="67C53B43" w14:textId="77777777" w:rsidTr="007369A1">
        <w:trPr>
          <w:ins w:id="658"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61383392" w14:textId="77777777" w:rsidR="007369A1" w:rsidRPr="007369A1" w:rsidRDefault="007369A1" w:rsidP="007369A1">
            <w:pPr>
              <w:keepNext/>
              <w:keepLines/>
              <w:overflowPunct w:val="0"/>
              <w:autoSpaceDE w:val="0"/>
              <w:autoSpaceDN w:val="0"/>
              <w:adjustRightInd w:val="0"/>
              <w:spacing w:after="0"/>
              <w:rPr>
                <w:ins w:id="659" w:author="zhangyufeng@caict.ac.cn" w:date="2025-07-16T17:18:00Z" w16du:dateUtc="2025-07-16T09:18:00Z"/>
                <w:rFonts w:ascii="Arial" w:eastAsia="Times New Roman" w:hAnsi="Arial" w:cs="Arial"/>
                <w:sz w:val="18"/>
                <w:lang w:val="fr-FR" w:eastAsia="fr-FR"/>
              </w:rPr>
            </w:pPr>
            <w:ins w:id="660" w:author="zhangyufeng@caict.ac.cn" w:date="2025-07-16T17:18:00Z" w16du:dateUtc="2025-07-16T09:18:00Z">
              <w:r w:rsidRPr="007369A1">
                <w:rPr>
                  <w:rFonts w:ascii="Arial" w:eastAsia="Times New Roman" w:hAnsi="Arial" w:cs="Arial"/>
                  <w:sz w:val="18"/>
                  <w:lang w:val="fr-FR" w:eastAsia="fr-FR"/>
                </w:rPr>
                <w:t xml:space="preserve">    Row5</w:t>
              </w:r>
            </w:ins>
          </w:p>
        </w:tc>
        <w:tc>
          <w:tcPr>
            <w:tcW w:w="2267" w:type="dxa"/>
            <w:tcBorders>
              <w:top w:val="single" w:sz="4" w:space="0" w:color="auto"/>
              <w:left w:val="single" w:sz="4" w:space="0" w:color="auto"/>
              <w:bottom w:val="single" w:sz="4" w:space="0" w:color="auto"/>
              <w:right w:val="single" w:sz="4" w:space="0" w:color="auto"/>
            </w:tcBorders>
            <w:hideMark/>
          </w:tcPr>
          <w:p w14:paraId="441F5ECD" w14:textId="77777777" w:rsidR="007369A1" w:rsidRPr="007369A1" w:rsidRDefault="007369A1" w:rsidP="007369A1">
            <w:pPr>
              <w:keepNext/>
              <w:keepLines/>
              <w:overflowPunct w:val="0"/>
              <w:autoSpaceDE w:val="0"/>
              <w:autoSpaceDN w:val="0"/>
              <w:adjustRightInd w:val="0"/>
              <w:spacing w:after="0"/>
              <w:rPr>
                <w:ins w:id="661" w:author="zhangyufeng@caict.ac.cn" w:date="2025-07-16T17:18:00Z" w16du:dateUtc="2025-07-16T09:18:00Z"/>
                <w:rFonts w:ascii="Arial" w:eastAsia="Times New Roman" w:hAnsi="Arial" w:cs="Arial"/>
                <w:sz w:val="18"/>
                <w:lang w:val="fr-FR" w:eastAsia="fr-FR"/>
              </w:rPr>
            </w:pPr>
            <w:ins w:id="662" w:author="zhangyufeng@caict.ac.cn" w:date="2025-07-16T17:18:00Z" w16du:dateUtc="2025-07-16T09:18:00Z">
              <w:r w:rsidRPr="007369A1">
                <w:rPr>
                  <w:rFonts w:ascii="Arial" w:eastAsia="Times New Roman" w:hAnsi="Arial" w:cs="Arial"/>
                  <w:sz w:val="18"/>
                  <w:lang w:val="fr-FR" w:eastAsia="fr-FR"/>
                </w:rPr>
                <w:t>000</w:t>
              </w:r>
              <w:r w:rsidRPr="007369A1">
                <w:rPr>
                  <w:rFonts w:ascii="Arial" w:eastAsia="Times New Roman" w:hAnsi="Arial" w:cs="Arial"/>
                  <w:sz w:val="18"/>
                  <w:lang w:val="fr-FR" w:eastAsia="zh-CN"/>
                </w:rPr>
                <w:t>10</w:t>
              </w:r>
              <w:r w:rsidRPr="007369A1">
                <w:rPr>
                  <w:rFonts w:ascii="Arial" w:eastAsia="Times New Roman" w:hAnsi="Arial" w:cs="Arial"/>
                  <w:sz w:val="18"/>
                  <w:lang w:val="fr-FR" w:eastAsia="fr-FR"/>
                </w:rPr>
                <w:t>0</w:t>
              </w:r>
            </w:ins>
          </w:p>
        </w:tc>
        <w:tc>
          <w:tcPr>
            <w:tcW w:w="1700" w:type="dxa"/>
            <w:tcBorders>
              <w:top w:val="single" w:sz="4" w:space="0" w:color="auto"/>
              <w:left w:val="single" w:sz="4" w:space="0" w:color="auto"/>
              <w:bottom w:val="single" w:sz="4" w:space="0" w:color="auto"/>
              <w:right w:val="single" w:sz="4" w:space="0" w:color="auto"/>
            </w:tcBorders>
          </w:tcPr>
          <w:p w14:paraId="0284B47F" w14:textId="77777777" w:rsidR="007369A1" w:rsidRPr="007369A1" w:rsidRDefault="007369A1" w:rsidP="007369A1">
            <w:pPr>
              <w:keepNext/>
              <w:keepLines/>
              <w:overflowPunct w:val="0"/>
              <w:autoSpaceDE w:val="0"/>
              <w:autoSpaceDN w:val="0"/>
              <w:adjustRightInd w:val="0"/>
              <w:spacing w:after="0"/>
              <w:rPr>
                <w:ins w:id="663"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0D0D55" w14:textId="77777777" w:rsidR="007369A1" w:rsidRPr="007369A1" w:rsidRDefault="007369A1" w:rsidP="007369A1">
            <w:pPr>
              <w:keepNext/>
              <w:keepLines/>
              <w:overflowPunct w:val="0"/>
              <w:autoSpaceDE w:val="0"/>
              <w:autoSpaceDN w:val="0"/>
              <w:adjustRightInd w:val="0"/>
              <w:spacing w:after="0"/>
              <w:rPr>
                <w:ins w:id="664" w:author="zhangyufeng@caict.ac.cn" w:date="2025-07-16T17:18:00Z" w16du:dateUtc="2025-07-16T09:18:00Z"/>
                <w:rFonts w:ascii="Arial" w:eastAsia="Times New Roman" w:hAnsi="Arial" w:cs="Arial"/>
                <w:sz w:val="18"/>
                <w:lang w:val="fr-FR" w:eastAsia="fr-FR"/>
              </w:rPr>
            </w:pPr>
          </w:p>
        </w:tc>
      </w:tr>
      <w:tr w:rsidR="007369A1" w:rsidRPr="007369A1" w14:paraId="7A7C8EE9" w14:textId="77777777" w:rsidTr="007369A1">
        <w:trPr>
          <w:ins w:id="665"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147F71D4" w14:textId="77777777" w:rsidR="007369A1" w:rsidRPr="007369A1" w:rsidRDefault="007369A1" w:rsidP="007369A1">
            <w:pPr>
              <w:keepNext/>
              <w:keepLines/>
              <w:overflowPunct w:val="0"/>
              <w:autoSpaceDE w:val="0"/>
              <w:autoSpaceDN w:val="0"/>
              <w:adjustRightInd w:val="0"/>
              <w:spacing w:after="0"/>
              <w:rPr>
                <w:ins w:id="666" w:author="zhangyufeng@caict.ac.cn" w:date="2025-07-16T17:18:00Z" w16du:dateUtc="2025-07-16T09:18:00Z"/>
                <w:rFonts w:ascii="Arial" w:eastAsia="Times New Roman" w:hAnsi="Arial" w:cs="Arial"/>
                <w:sz w:val="18"/>
                <w:lang w:val="fr-FR" w:eastAsia="fr-FR"/>
              </w:rPr>
            </w:pPr>
            <w:ins w:id="667" w:author="zhangyufeng@caict.ac.cn" w:date="2025-07-16T17:18:00Z" w16du:dateUtc="2025-07-16T09:18:00Z">
              <w:r w:rsidRPr="007369A1">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83E887C" w14:textId="77777777" w:rsidR="007369A1" w:rsidRPr="007369A1" w:rsidRDefault="007369A1" w:rsidP="007369A1">
            <w:pPr>
              <w:keepNext/>
              <w:keepLines/>
              <w:overflowPunct w:val="0"/>
              <w:autoSpaceDE w:val="0"/>
              <w:autoSpaceDN w:val="0"/>
              <w:adjustRightInd w:val="0"/>
              <w:spacing w:after="0"/>
              <w:rPr>
                <w:ins w:id="668"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206FF46" w14:textId="77777777" w:rsidR="007369A1" w:rsidRPr="007369A1" w:rsidRDefault="007369A1" w:rsidP="007369A1">
            <w:pPr>
              <w:keepNext/>
              <w:keepLines/>
              <w:overflowPunct w:val="0"/>
              <w:autoSpaceDE w:val="0"/>
              <w:autoSpaceDN w:val="0"/>
              <w:adjustRightInd w:val="0"/>
              <w:spacing w:after="0"/>
              <w:rPr>
                <w:ins w:id="669"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7BEE95" w14:textId="77777777" w:rsidR="007369A1" w:rsidRPr="007369A1" w:rsidRDefault="007369A1" w:rsidP="007369A1">
            <w:pPr>
              <w:keepNext/>
              <w:keepLines/>
              <w:overflowPunct w:val="0"/>
              <w:autoSpaceDE w:val="0"/>
              <w:autoSpaceDN w:val="0"/>
              <w:adjustRightInd w:val="0"/>
              <w:spacing w:after="0"/>
              <w:rPr>
                <w:ins w:id="670" w:author="zhangyufeng@caict.ac.cn" w:date="2025-07-16T17:18:00Z" w16du:dateUtc="2025-07-16T09:18:00Z"/>
                <w:rFonts w:ascii="Arial" w:eastAsia="Times New Roman" w:hAnsi="Arial" w:cs="Arial"/>
                <w:sz w:val="18"/>
                <w:lang w:val="fr-FR" w:eastAsia="fr-FR"/>
              </w:rPr>
            </w:pPr>
          </w:p>
        </w:tc>
      </w:tr>
      <w:tr w:rsidR="007369A1" w:rsidRPr="007369A1" w14:paraId="40C6C117" w14:textId="77777777" w:rsidTr="007369A1">
        <w:trPr>
          <w:ins w:id="671" w:author="zhangyufeng@caict.ac.cn" w:date="2025-07-16T17:18:00Z"/>
        </w:trPr>
        <w:tc>
          <w:tcPr>
            <w:tcW w:w="4535" w:type="dxa"/>
            <w:tcBorders>
              <w:top w:val="nil"/>
              <w:left w:val="single" w:sz="4" w:space="0" w:color="auto"/>
              <w:bottom w:val="single" w:sz="4" w:space="0" w:color="auto"/>
              <w:right w:val="single" w:sz="4" w:space="0" w:color="auto"/>
            </w:tcBorders>
            <w:hideMark/>
          </w:tcPr>
          <w:p w14:paraId="1783771C" w14:textId="77777777" w:rsidR="007369A1" w:rsidRPr="007369A1" w:rsidRDefault="007369A1" w:rsidP="007369A1">
            <w:pPr>
              <w:keepNext/>
              <w:keepLines/>
              <w:overflowPunct w:val="0"/>
              <w:autoSpaceDE w:val="0"/>
              <w:autoSpaceDN w:val="0"/>
              <w:adjustRightInd w:val="0"/>
              <w:spacing w:after="0"/>
              <w:rPr>
                <w:ins w:id="672" w:author="zhangyufeng@caict.ac.cn" w:date="2025-07-16T17:18:00Z" w16du:dateUtc="2025-07-16T09:18:00Z"/>
                <w:rFonts w:ascii="Arial" w:eastAsia="Times New Roman" w:hAnsi="Arial" w:cs="Arial"/>
                <w:sz w:val="18"/>
                <w:lang w:val="fr-FR" w:eastAsia="fr-FR"/>
              </w:rPr>
            </w:pPr>
            <w:ins w:id="673" w:author="zhangyufeng@caict.ac.cn" w:date="2025-07-16T17:18:00Z" w16du:dateUtc="2025-07-16T09:18:00Z">
              <w:r w:rsidRPr="007369A1">
                <w:rPr>
                  <w:rFonts w:ascii="Arial" w:eastAsia="Times New Roman" w:hAnsi="Arial" w:cs="Arial"/>
                  <w:sz w:val="18"/>
                  <w:lang w:val="fr-FR" w:eastAsia="fr-FR"/>
                </w:rPr>
                <w:t xml:space="preserve">  nrofPorts</w:t>
              </w:r>
            </w:ins>
          </w:p>
        </w:tc>
        <w:tc>
          <w:tcPr>
            <w:tcW w:w="2267" w:type="dxa"/>
            <w:tcBorders>
              <w:top w:val="single" w:sz="4" w:space="0" w:color="auto"/>
              <w:left w:val="single" w:sz="4" w:space="0" w:color="auto"/>
              <w:bottom w:val="single" w:sz="4" w:space="0" w:color="auto"/>
              <w:right w:val="single" w:sz="4" w:space="0" w:color="auto"/>
            </w:tcBorders>
            <w:hideMark/>
          </w:tcPr>
          <w:p w14:paraId="297D2765" w14:textId="77777777" w:rsidR="007369A1" w:rsidRPr="007369A1" w:rsidRDefault="007369A1" w:rsidP="007369A1">
            <w:pPr>
              <w:keepNext/>
              <w:keepLines/>
              <w:overflowPunct w:val="0"/>
              <w:autoSpaceDE w:val="0"/>
              <w:autoSpaceDN w:val="0"/>
              <w:adjustRightInd w:val="0"/>
              <w:spacing w:after="0"/>
              <w:rPr>
                <w:ins w:id="674" w:author="zhangyufeng@caict.ac.cn" w:date="2025-07-16T17:18:00Z" w16du:dateUtc="2025-07-16T09:18:00Z"/>
                <w:rFonts w:ascii="Arial" w:eastAsia="Times New Roman" w:hAnsi="Arial" w:cs="Arial"/>
                <w:sz w:val="18"/>
                <w:lang w:val="fr-FR" w:eastAsia="fr-FR"/>
              </w:rPr>
            </w:pPr>
            <w:ins w:id="675" w:author="zhangyufeng@caict.ac.cn" w:date="2025-07-16T17:18:00Z" w16du:dateUtc="2025-07-16T09:18:00Z">
              <w:r w:rsidRPr="007369A1">
                <w:rPr>
                  <w:rFonts w:ascii="Arial" w:eastAsia="Times New Roman" w:hAnsi="Arial" w:cs="Arial"/>
                  <w:sz w:val="18"/>
                  <w:lang w:val="fr-FR" w:eastAsia="fr-FR"/>
                </w:rPr>
                <w:t>p4</w:t>
              </w:r>
            </w:ins>
          </w:p>
        </w:tc>
        <w:tc>
          <w:tcPr>
            <w:tcW w:w="1700" w:type="dxa"/>
            <w:tcBorders>
              <w:top w:val="single" w:sz="4" w:space="0" w:color="auto"/>
              <w:left w:val="single" w:sz="4" w:space="0" w:color="auto"/>
              <w:bottom w:val="single" w:sz="4" w:space="0" w:color="auto"/>
              <w:right w:val="single" w:sz="4" w:space="0" w:color="auto"/>
            </w:tcBorders>
          </w:tcPr>
          <w:p w14:paraId="415D0656" w14:textId="77777777" w:rsidR="007369A1" w:rsidRPr="007369A1" w:rsidRDefault="007369A1" w:rsidP="007369A1">
            <w:pPr>
              <w:keepNext/>
              <w:keepLines/>
              <w:overflowPunct w:val="0"/>
              <w:autoSpaceDE w:val="0"/>
              <w:autoSpaceDN w:val="0"/>
              <w:adjustRightInd w:val="0"/>
              <w:spacing w:after="0"/>
              <w:rPr>
                <w:ins w:id="676"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C8F75F" w14:textId="77777777" w:rsidR="007369A1" w:rsidRPr="007369A1" w:rsidRDefault="007369A1" w:rsidP="007369A1">
            <w:pPr>
              <w:keepNext/>
              <w:keepLines/>
              <w:overflowPunct w:val="0"/>
              <w:autoSpaceDE w:val="0"/>
              <w:autoSpaceDN w:val="0"/>
              <w:adjustRightInd w:val="0"/>
              <w:spacing w:after="0"/>
              <w:rPr>
                <w:ins w:id="677" w:author="zhangyufeng@caict.ac.cn" w:date="2025-07-16T17:18:00Z" w16du:dateUtc="2025-07-16T09:18:00Z"/>
                <w:rFonts w:ascii="Arial" w:eastAsia="Times New Roman" w:hAnsi="Arial" w:cs="Arial"/>
                <w:sz w:val="18"/>
                <w:lang w:val="fr-FR" w:eastAsia="fr-FR"/>
              </w:rPr>
            </w:pPr>
          </w:p>
        </w:tc>
      </w:tr>
      <w:tr w:rsidR="007369A1" w:rsidRPr="007369A1" w14:paraId="1DAA0680" w14:textId="77777777" w:rsidTr="007369A1">
        <w:trPr>
          <w:ins w:id="678" w:author="zhangyufeng@caict.ac.cn" w:date="2025-07-16T17:18:00Z"/>
        </w:trPr>
        <w:tc>
          <w:tcPr>
            <w:tcW w:w="4535" w:type="dxa"/>
            <w:tcBorders>
              <w:top w:val="nil"/>
              <w:left w:val="single" w:sz="4" w:space="0" w:color="auto"/>
              <w:bottom w:val="single" w:sz="4" w:space="0" w:color="auto"/>
              <w:right w:val="single" w:sz="4" w:space="0" w:color="auto"/>
            </w:tcBorders>
            <w:hideMark/>
          </w:tcPr>
          <w:p w14:paraId="23EA776F" w14:textId="77777777" w:rsidR="007369A1" w:rsidRPr="007369A1" w:rsidRDefault="007369A1" w:rsidP="007369A1">
            <w:pPr>
              <w:keepNext/>
              <w:keepLines/>
              <w:overflowPunct w:val="0"/>
              <w:autoSpaceDE w:val="0"/>
              <w:autoSpaceDN w:val="0"/>
              <w:adjustRightInd w:val="0"/>
              <w:spacing w:after="0"/>
              <w:rPr>
                <w:ins w:id="679" w:author="zhangyufeng@caict.ac.cn" w:date="2025-07-16T17:18:00Z" w16du:dateUtc="2025-07-16T09:18:00Z"/>
                <w:rFonts w:ascii="Arial" w:eastAsia="Times New Roman" w:hAnsi="Arial" w:cs="Arial"/>
                <w:sz w:val="18"/>
                <w:lang w:val="fr-FR" w:eastAsia="fr-FR"/>
              </w:rPr>
            </w:pPr>
            <w:ins w:id="680" w:author="zhangyufeng@caict.ac.cn" w:date="2025-07-16T17:18:00Z" w16du:dateUtc="2025-07-16T09:18:00Z">
              <w:r w:rsidRPr="007369A1">
                <w:rPr>
                  <w:rFonts w:ascii="Arial" w:eastAsia="Times New Roman" w:hAnsi="Arial" w:cs="Arial"/>
                  <w:sz w:val="18"/>
                  <w:lang w:val="fr-FR" w:eastAsia="fr-FR"/>
                </w:rPr>
                <w:t xml:space="preserve">  firstOFDMSymbolInTimeDomain</w:t>
              </w:r>
            </w:ins>
          </w:p>
        </w:tc>
        <w:tc>
          <w:tcPr>
            <w:tcW w:w="2267" w:type="dxa"/>
            <w:tcBorders>
              <w:top w:val="single" w:sz="4" w:space="0" w:color="auto"/>
              <w:left w:val="single" w:sz="4" w:space="0" w:color="auto"/>
              <w:bottom w:val="single" w:sz="4" w:space="0" w:color="auto"/>
              <w:right w:val="single" w:sz="4" w:space="0" w:color="auto"/>
            </w:tcBorders>
            <w:hideMark/>
          </w:tcPr>
          <w:p w14:paraId="74F49C43" w14:textId="77777777" w:rsidR="007369A1" w:rsidRPr="007369A1" w:rsidRDefault="007369A1" w:rsidP="007369A1">
            <w:pPr>
              <w:keepNext/>
              <w:keepLines/>
              <w:overflowPunct w:val="0"/>
              <w:autoSpaceDE w:val="0"/>
              <w:autoSpaceDN w:val="0"/>
              <w:adjustRightInd w:val="0"/>
              <w:spacing w:after="0"/>
              <w:rPr>
                <w:ins w:id="681" w:author="zhangyufeng@caict.ac.cn" w:date="2025-07-16T17:18:00Z" w16du:dateUtc="2025-07-16T09:18:00Z"/>
                <w:rFonts w:ascii="Arial" w:eastAsia="Times New Roman" w:hAnsi="Arial" w:cs="Arial"/>
                <w:sz w:val="18"/>
                <w:lang w:val="fr-FR" w:eastAsia="fr-FR"/>
              </w:rPr>
            </w:pPr>
            <w:ins w:id="682" w:author="zhangyufeng@caict.ac.cn" w:date="2025-07-16T17:18:00Z" w16du:dateUtc="2025-07-16T09:18:00Z">
              <w:r w:rsidRPr="007369A1">
                <w:rPr>
                  <w:rFonts w:ascii="Arial" w:eastAsia="Times New Roman" w:hAnsi="Arial" w:cs="Arial"/>
                  <w:sz w:val="18"/>
                  <w:lang w:val="fr-FR" w:eastAsia="fr-FR"/>
                </w:rPr>
                <w:t>9</w:t>
              </w:r>
            </w:ins>
          </w:p>
        </w:tc>
        <w:tc>
          <w:tcPr>
            <w:tcW w:w="1700" w:type="dxa"/>
            <w:tcBorders>
              <w:top w:val="single" w:sz="4" w:space="0" w:color="auto"/>
              <w:left w:val="single" w:sz="4" w:space="0" w:color="auto"/>
              <w:bottom w:val="single" w:sz="4" w:space="0" w:color="auto"/>
              <w:right w:val="single" w:sz="4" w:space="0" w:color="auto"/>
            </w:tcBorders>
          </w:tcPr>
          <w:p w14:paraId="671BA65B" w14:textId="77777777" w:rsidR="007369A1" w:rsidRPr="007369A1" w:rsidRDefault="007369A1" w:rsidP="007369A1">
            <w:pPr>
              <w:keepNext/>
              <w:keepLines/>
              <w:overflowPunct w:val="0"/>
              <w:autoSpaceDE w:val="0"/>
              <w:autoSpaceDN w:val="0"/>
              <w:adjustRightInd w:val="0"/>
              <w:spacing w:after="0"/>
              <w:rPr>
                <w:ins w:id="683"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C9E02E" w14:textId="77777777" w:rsidR="007369A1" w:rsidRPr="007369A1" w:rsidRDefault="007369A1" w:rsidP="007369A1">
            <w:pPr>
              <w:keepNext/>
              <w:keepLines/>
              <w:overflowPunct w:val="0"/>
              <w:autoSpaceDE w:val="0"/>
              <w:autoSpaceDN w:val="0"/>
              <w:adjustRightInd w:val="0"/>
              <w:spacing w:after="0"/>
              <w:rPr>
                <w:ins w:id="684" w:author="zhangyufeng@caict.ac.cn" w:date="2025-07-16T17:18:00Z" w16du:dateUtc="2025-07-16T09:18:00Z"/>
                <w:rFonts w:ascii="Arial" w:eastAsia="Times New Roman" w:hAnsi="Arial" w:cs="Arial"/>
                <w:sz w:val="18"/>
                <w:lang w:val="fr-FR" w:eastAsia="fr-FR"/>
              </w:rPr>
            </w:pPr>
          </w:p>
        </w:tc>
      </w:tr>
      <w:tr w:rsidR="007369A1" w:rsidRPr="007369A1" w14:paraId="0AE8C485" w14:textId="77777777" w:rsidTr="007369A1">
        <w:trPr>
          <w:ins w:id="685"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1EC82269" w14:textId="77777777" w:rsidR="007369A1" w:rsidRPr="007369A1" w:rsidRDefault="007369A1" w:rsidP="007369A1">
            <w:pPr>
              <w:keepNext/>
              <w:keepLines/>
              <w:overflowPunct w:val="0"/>
              <w:autoSpaceDE w:val="0"/>
              <w:autoSpaceDN w:val="0"/>
              <w:adjustRightInd w:val="0"/>
              <w:spacing w:after="0"/>
              <w:rPr>
                <w:ins w:id="686" w:author="zhangyufeng@caict.ac.cn" w:date="2025-07-16T17:18:00Z" w16du:dateUtc="2025-07-16T09:18:00Z"/>
                <w:rFonts w:ascii="Arial" w:eastAsia="Times New Roman" w:hAnsi="Arial" w:cs="Arial"/>
                <w:sz w:val="18"/>
                <w:lang w:val="fr-FR" w:eastAsia="fr-FR"/>
              </w:rPr>
            </w:pPr>
            <w:ins w:id="687" w:author="zhangyufeng@caict.ac.cn" w:date="2025-07-16T17:18:00Z" w16du:dateUtc="2025-07-16T09:18:00Z">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7EDCDBAD" w14:textId="77777777" w:rsidR="007369A1" w:rsidRPr="007369A1" w:rsidRDefault="007369A1" w:rsidP="007369A1">
            <w:pPr>
              <w:keepNext/>
              <w:keepLines/>
              <w:overflowPunct w:val="0"/>
              <w:autoSpaceDE w:val="0"/>
              <w:autoSpaceDN w:val="0"/>
              <w:adjustRightInd w:val="0"/>
              <w:spacing w:after="0"/>
              <w:rPr>
                <w:ins w:id="688"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9E46B43" w14:textId="77777777" w:rsidR="007369A1" w:rsidRPr="007369A1" w:rsidRDefault="007369A1" w:rsidP="007369A1">
            <w:pPr>
              <w:keepNext/>
              <w:keepLines/>
              <w:overflowPunct w:val="0"/>
              <w:autoSpaceDE w:val="0"/>
              <w:autoSpaceDN w:val="0"/>
              <w:adjustRightInd w:val="0"/>
              <w:spacing w:after="0"/>
              <w:rPr>
                <w:ins w:id="689"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F3ED70" w14:textId="77777777" w:rsidR="007369A1" w:rsidRPr="007369A1" w:rsidRDefault="007369A1" w:rsidP="007369A1">
            <w:pPr>
              <w:keepNext/>
              <w:keepLines/>
              <w:overflowPunct w:val="0"/>
              <w:autoSpaceDE w:val="0"/>
              <w:autoSpaceDN w:val="0"/>
              <w:adjustRightInd w:val="0"/>
              <w:spacing w:after="0"/>
              <w:rPr>
                <w:ins w:id="690" w:author="zhangyufeng@caict.ac.cn" w:date="2025-07-16T17:18:00Z" w16du:dateUtc="2025-07-16T09:18:00Z"/>
                <w:rFonts w:ascii="Arial" w:eastAsia="Times New Roman" w:hAnsi="Arial" w:cs="Arial"/>
                <w:sz w:val="18"/>
                <w:lang w:val="fr-FR" w:eastAsia="fr-FR"/>
              </w:rPr>
            </w:pPr>
          </w:p>
        </w:tc>
      </w:tr>
    </w:tbl>
    <w:p w14:paraId="1EC7EC33" w14:textId="77777777" w:rsidR="007369A1" w:rsidRPr="007369A1" w:rsidRDefault="007369A1" w:rsidP="007369A1">
      <w:pPr>
        <w:overflowPunct w:val="0"/>
        <w:autoSpaceDE w:val="0"/>
        <w:autoSpaceDN w:val="0"/>
        <w:adjustRightInd w:val="0"/>
        <w:rPr>
          <w:ins w:id="691" w:author="zhangyufeng@caict.ac.cn" w:date="2025-07-16T17:18:00Z" w16du:dateUtc="2025-07-16T09:18:00Z"/>
          <w:rFonts w:eastAsia="Times New Roman"/>
        </w:rPr>
      </w:pPr>
    </w:p>
    <w:p w14:paraId="76BD17BF" w14:textId="7937A396" w:rsidR="007369A1" w:rsidRPr="007369A1" w:rsidRDefault="007369A1" w:rsidP="007369A1">
      <w:pPr>
        <w:keepNext/>
        <w:keepLines/>
        <w:overflowPunct w:val="0"/>
        <w:autoSpaceDE w:val="0"/>
        <w:autoSpaceDN w:val="0"/>
        <w:adjustRightInd w:val="0"/>
        <w:spacing w:before="60"/>
        <w:jc w:val="center"/>
        <w:rPr>
          <w:ins w:id="692" w:author="zhangyufeng@caict.ac.cn" w:date="2025-07-16T17:18:00Z" w16du:dateUtc="2025-07-16T09:18:00Z"/>
          <w:rFonts w:ascii="Arial" w:eastAsia="Times New Roman" w:hAnsi="Arial" w:cs="Arial"/>
          <w:b/>
          <w:lang w:val="fr-FR" w:eastAsia="en-GB"/>
        </w:rPr>
      </w:pPr>
      <w:ins w:id="693" w:author="zhangyufeng@caict.ac.cn" w:date="2025-07-16T17:18:00Z" w16du:dateUtc="2025-07-16T09:18:00Z">
        <w:r w:rsidRPr="007369A1">
          <w:rPr>
            <w:rFonts w:ascii="Arial" w:eastAsia="Times New Roman" w:hAnsi="Arial" w:cs="Arial"/>
            <w:b/>
            <w:lang w:val="fr-FR" w:eastAsia="fr-FR"/>
          </w:rPr>
          <w:t xml:space="preserve">Table </w:t>
        </w:r>
      </w:ins>
      <w:ins w:id="694" w:author="zhangyufeng@caict.ac.cn" w:date="2025-07-16T17:25:00Z" w16du:dateUtc="2025-07-16T09:25:00Z">
        <w:r w:rsidR="00495883">
          <w:rPr>
            <w:rFonts w:ascii="Arial" w:eastAsia="Times New Roman" w:hAnsi="Arial" w:cs="Arial"/>
            <w:b/>
            <w:lang w:val="fr-FR" w:eastAsia="fr-FR"/>
          </w:rPr>
          <w:t>6.3.1.2.2</w:t>
        </w:r>
      </w:ins>
      <w:ins w:id="695" w:author="zhangyufeng@caict.ac.cn" w:date="2025-07-16T17:18:00Z" w16du:dateUtc="2025-07-16T09:18:00Z">
        <w:r w:rsidRPr="007369A1">
          <w:rPr>
            <w:rFonts w:ascii="Arial" w:eastAsia="Times New Roman" w:hAnsi="Arial" w:cs="Arial"/>
            <w:b/>
            <w:lang w:val="fr-FR" w:eastAsia="fr-FR"/>
          </w:rPr>
          <w:t>.4.3.1-</w:t>
        </w:r>
        <w:r w:rsidRPr="007369A1">
          <w:rPr>
            <w:rFonts w:ascii="Arial" w:eastAsia="Times New Roman" w:hAnsi="Arial" w:cs="Arial"/>
            <w:b/>
            <w:lang w:val="fr-FR" w:eastAsia="zh-CN"/>
          </w:rPr>
          <w:t>4</w:t>
        </w:r>
        <w:r w:rsidRPr="007369A1">
          <w:rPr>
            <w:rFonts w:ascii="Arial" w:eastAsia="Times New Roman" w:hAnsi="Arial" w:cs="Arial"/>
            <w:b/>
            <w:lang w:val="fr-FR" w:eastAsia="fr-FR"/>
          </w:rPr>
          <w:t>: CSI-IM-Resource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369A1" w:rsidRPr="007369A1" w14:paraId="238DAD32" w14:textId="77777777" w:rsidTr="007369A1">
        <w:trPr>
          <w:ins w:id="696" w:author="zhangyufeng@caict.ac.cn" w:date="2025-07-16T17:18:00Z"/>
        </w:trPr>
        <w:tc>
          <w:tcPr>
            <w:tcW w:w="9747" w:type="dxa"/>
            <w:gridSpan w:val="4"/>
            <w:tcBorders>
              <w:top w:val="single" w:sz="4" w:space="0" w:color="auto"/>
              <w:left w:val="single" w:sz="4" w:space="0" w:color="auto"/>
              <w:bottom w:val="single" w:sz="4" w:space="0" w:color="auto"/>
              <w:right w:val="single" w:sz="4" w:space="0" w:color="auto"/>
            </w:tcBorders>
            <w:hideMark/>
          </w:tcPr>
          <w:p w14:paraId="4F44F591" w14:textId="77777777" w:rsidR="007369A1" w:rsidRPr="007369A1" w:rsidRDefault="007369A1" w:rsidP="007369A1">
            <w:pPr>
              <w:keepNext/>
              <w:keepLines/>
              <w:overflowPunct w:val="0"/>
              <w:autoSpaceDE w:val="0"/>
              <w:autoSpaceDN w:val="0"/>
              <w:adjustRightInd w:val="0"/>
              <w:spacing w:after="0"/>
              <w:rPr>
                <w:ins w:id="697" w:author="zhangyufeng@caict.ac.cn" w:date="2025-07-16T17:18:00Z" w16du:dateUtc="2025-07-16T09:18:00Z"/>
                <w:rFonts w:ascii="Arial" w:eastAsia="Times New Roman" w:hAnsi="Arial" w:cs="Arial"/>
                <w:sz w:val="18"/>
                <w:lang w:val="fr-FR" w:eastAsia="fr-FR"/>
              </w:rPr>
            </w:pPr>
            <w:ins w:id="698" w:author="zhangyufeng@caict.ac.cn" w:date="2025-07-16T17:18:00Z" w16du:dateUtc="2025-07-16T09:18:00Z">
              <w:r w:rsidRPr="007369A1">
                <w:rPr>
                  <w:rFonts w:ascii="Arial" w:eastAsia="Times New Roman" w:hAnsi="Arial" w:cs="Arial"/>
                  <w:sz w:val="18"/>
                  <w:lang w:val="fr-FR" w:eastAsia="fr-FR"/>
                </w:rPr>
                <w:t>Derivation Path: TS 38.508-1 [6], clause 4.6.3, Table 4.6.3-34</w:t>
              </w:r>
            </w:ins>
          </w:p>
        </w:tc>
      </w:tr>
      <w:tr w:rsidR="007369A1" w:rsidRPr="007369A1" w14:paraId="432EE6A5" w14:textId="77777777" w:rsidTr="007369A1">
        <w:trPr>
          <w:ins w:id="699"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D3A11C3" w14:textId="77777777" w:rsidR="007369A1" w:rsidRPr="007369A1" w:rsidRDefault="007369A1" w:rsidP="007369A1">
            <w:pPr>
              <w:keepNext/>
              <w:keepLines/>
              <w:overflowPunct w:val="0"/>
              <w:autoSpaceDE w:val="0"/>
              <w:autoSpaceDN w:val="0"/>
              <w:adjustRightInd w:val="0"/>
              <w:spacing w:after="0"/>
              <w:jc w:val="center"/>
              <w:rPr>
                <w:ins w:id="700" w:author="zhangyufeng@caict.ac.cn" w:date="2025-07-16T17:18:00Z" w16du:dateUtc="2025-07-16T09:18:00Z"/>
                <w:rFonts w:ascii="Arial" w:eastAsia="Times New Roman" w:hAnsi="Arial" w:cs="Arial"/>
                <w:b/>
                <w:sz w:val="18"/>
                <w:lang w:val="fr-FR" w:eastAsia="fr-FR"/>
              </w:rPr>
            </w:pPr>
            <w:ins w:id="701" w:author="zhangyufeng@caict.ac.cn" w:date="2025-07-16T17:18:00Z" w16du:dateUtc="2025-07-16T09:18:00Z">
              <w:r w:rsidRPr="007369A1">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7C81AF8" w14:textId="77777777" w:rsidR="007369A1" w:rsidRPr="007369A1" w:rsidRDefault="007369A1" w:rsidP="007369A1">
            <w:pPr>
              <w:keepNext/>
              <w:keepLines/>
              <w:overflowPunct w:val="0"/>
              <w:autoSpaceDE w:val="0"/>
              <w:autoSpaceDN w:val="0"/>
              <w:adjustRightInd w:val="0"/>
              <w:spacing w:after="0"/>
              <w:jc w:val="center"/>
              <w:rPr>
                <w:ins w:id="702" w:author="zhangyufeng@caict.ac.cn" w:date="2025-07-16T17:18:00Z" w16du:dateUtc="2025-07-16T09:18:00Z"/>
                <w:rFonts w:ascii="Arial" w:eastAsia="Times New Roman" w:hAnsi="Arial" w:cs="Arial"/>
                <w:b/>
                <w:sz w:val="18"/>
                <w:lang w:val="fr-FR" w:eastAsia="fr-FR"/>
              </w:rPr>
            </w:pPr>
            <w:ins w:id="703" w:author="zhangyufeng@caict.ac.cn" w:date="2025-07-16T17:18:00Z" w16du:dateUtc="2025-07-16T09:18:00Z">
              <w:r w:rsidRPr="007369A1">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BF4741" w14:textId="77777777" w:rsidR="007369A1" w:rsidRPr="007369A1" w:rsidRDefault="007369A1" w:rsidP="007369A1">
            <w:pPr>
              <w:keepNext/>
              <w:keepLines/>
              <w:overflowPunct w:val="0"/>
              <w:autoSpaceDE w:val="0"/>
              <w:autoSpaceDN w:val="0"/>
              <w:adjustRightInd w:val="0"/>
              <w:spacing w:after="0"/>
              <w:jc w:val="center"/>
              <w:rPr>
                <w:ins w:id="704" w:author="zhangyufeng@caict.ac.cn" w:date="2025-07-16T17:18:00Z" w16du:dateUtc="2025-07-16T09:18:00Z"/>
                <w:rFonts w:ascii="Arial" w:eastAsia="Times New Roman" w:hAnsi="Arial" w:cs="Arial"/>
                <w:b/>
                <w:sz w:val="18"/>
                <w:lang w:val="fr-FR" w:eastAsia="fr-FR"/>
              </w:rPr>
            </w:pPr>
            <w:ins w:id="705" w:author="zhangyufeng@caict.ac.cn" w:date="2025-07-16T17:18:00Z" w16du:dateUtc="2025-07-16T09:18:00Z">
              <w:r w:rsidRPr="007369A1">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F1D5412" w14:textId="77777777" w:rsidR="007369A1" w:rsidRPr="007369A1" w:rsidRDefault="007369A1" w:rsidP="007369A1">
            <w:pPr>
              <w:keepNext/>
              <w:keepLines/>
              <w:overflowPunct w:val="0"/>
              <w:autoSpaceDE w:val="0"/>
              <w:autoSpaceDN w:val="0"/>
              <w:adjustRightInd w:val="0"/>
              <w:spacing w:after="0"/>
              <w:jc w:val="center"/>
              <w:rPr>
                <w:ins w:id="706" w:author="zhangyufeng@caict.ac.cn" w:date="2025-07-16T17:18:00Z" w16du:dateUtc="2025-07-16T09:18:00Z"/>
                <w:rFonts w:ascii="Arial" w:eastAsia="Times New Roman" w:hAnsi="Arial" w:cs="Arial"/>
                <w:b/>
                <w:sz w:val="18"/>
                <w:lang w:val="fr-FR" w:eastAsia="fr-FR"/>
              </w:rPr>
            </w:pPr>
            <w:ins w:id="707" w:author="zhangyufeng@caict.ac.cn" w:date="2025-07-16T17:18:00Z" w16du:dateUtc="2025-07-16T09:18:00Z">
              <w:r w:rsidRPr="007369A1">
                <w:rPr>
                  <w:rFonts w:ascii="Arial" w:eastAsia="Times New Roman" w:hAnsi="Arial" w:cs="Arial"/>
                  <w:b/>
                  <w:sz w:val="18"/>
                  <w:lang w:val="fr-FR" w:eastAsia="fr-FR"/>
                </w:rPr>
                <w:t>Condition</w:t>
              </w:r>
            </w:ins>
          </w:p>
        </w:tc>
      </w:tr>
      <w:tr w:rsidR="007369A1" w:rsidRPr="007369A1" w14:paraId="5C63DEEB" w14:textId="77777777" w:rsidTr="007369A1">
        <w:trPr>
          <w:ins w:id="708"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795312F1" w14:textId="77777777" w:rsidR="007369A1" w:rsidRPr="007369A1" w:rsidRDefault="007369A1" w:rsidP="007369A1">
            <w:pPr>
              <w:keepNext/>
              <w:keepLines/>
              <w:overflowPunct w:val="0"/>
              <w:autoSpaceDE w:val="0"/>
              <w:autoSpaceDN w:val="0"/>
              <w:adjustRightInd w:val="0"/>
              <w:spacing w:after="0"/>
              <w:rPr>
                <w:ins w:id="709" w:author="zhangyufeng@caict.ac.cn" w:date="2025-07-16T17:18:00Z" w16du:dateUtc="2025-07-16T09:18:00Z"/>
                <w:rFonts w:ascii="Arial" w:eastAsia="Times New Roman" w:hAnsi="Arial" w:cs="Arial"/>
                <w:sz w:val="18"/>
                <w:lang w:val="fr-FR" w:eastAsia="fr-FR"/>
              </w:rPr>
            </w:pPr>
            <w:ins w:id="710" w:author="zhangyufeng@caict.ac.cn" w:date="2025-07-16T17:18:00Z" w16du:dateUtc="2025-07-16T09:18:00Z">
              <w:r w:rsidRPr="007369A1">
                <w:rPr>
                  <w:rFonts w:ascii="Arial" w:eastAsia="Times New Roman" w:hAnsi="Arial" w:cs="Arial"/>
                  <w:sz w:val="18"/>
                  <w:lang w:val="fr-FR" w:eastAsia="fr-FR"/>
                </w:rPr>
                <w:t>csi-IM-ResourceElementPattern</w:t>
              </w:r>
            </w:ins>
          </w:p>
        </w:tc>
        <w:tc>
          <w:tcPr>
            <w:tcW w:w="2267" w:type="dxa"/>
            <w:tcBorders>
              <w:top w:val="single" w:sz="4" w:space="0" w:color="auto"/>
              <w:left w:val="single" w:sz="4" w:space="0" w:color="auto"/>
              <w:bottom w:val="single" w:sz="4" w:space="0" w:color="auto"/>
              <w:right w:val="single" w:sz="4" w:space="0" w:color="auto"/>
            </w:tcBorders>
          </w:tcPr>
          <w:p w14:paraId="030AA0F0" w14:textId="77777777" w:rsidR="007369A1" w:rsidRPr="007369A1" w:rsidRDefault="007369A1" w:rsidP="007369A1">
            <w:pPr>
              <w:keepNext/>
              <w:keepLines/>
              <w:overflowPunct w:val="0"/>
              <w:autoSpaceDE w:val="0"/>
              <w:autoSpaceDN w:val="0"/>
              <w:adjustRightInd w:val="0"/>
              <w:spacing w:after="0"/>
              <w:rPr>
                <w:ins w:id="711"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9CCD48E" w14:textId="77777777" w:rsidR="007369A1" w:rsidRPr="007369A1" w:rsidRDefault="007369A1" w:rsidP="007369A1">
            <w:pPr>
              <w:keepNext/>
              <w:keepLines/>
              <w:overflowPunct w:val="0"/>
              <w:autoSpaceDE w:val="0"/>
              <w:autoSpaceDN w:val="0"/>
              <w:adjustRightInd w:val="0"/>
              <w:spacing w:after="0"/>
              <w:rPr>
                <w:ins w:id="712"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031C5C" w14:textId="77777777" w:rsidR="007369A1" w:rsidRPr="007369A1" w:rsidRDefault="007369A1" w:rsidP="007369A1">
            <w:pPr>
              <w:keepNext/>
              <w:keepLines/>
              <w:overflowPunct w:val="0"/>
              <w:autoSpaceDE w:val="0"/>
              <w:autoSpaceDN w:val="0"/>
              <w:adjustRightInd w:val="0"/>
              <w:spacing w:after="0"/>
              <w:rPr>
                <w:ins w:id="713" w:author="zhangyufeng@caict.ac.cn" w:date="2025-07-16T17:18:00Z" w16du:dateUtc="2025-07-16T09:18:00Z"/>
                <w:rFonts w:ascii="Arial" w:eastAsia="Times New Roman" w:hAnsi="Arial" w:cs="Arial"/>
                <w:sz w:val="18"/>
                <w:lang w:val="fr-FR" w:eastAsia="fr-FR"/>
              </w:rPr>
            </w:pPr>
          </w:p>
        </w:tc>
      </w:tr>
      <w:tr w:rsidR="007369A1" w:rsidRPr="007369A1" w14:paraId="0C8B7D43" w14:textId="77777777" w:rsidTr="007369A1">
        <w:trPr>
          <w:ins w:id="714"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7E6BD3FB" w14:textId="77777777" w:rsidR="007369A1" w:rsidRPr="007369A1" w:rsidRDefault="007369A1" w:rsidP="007369A1">
            <w:pPr>
              <w:keepNext/>
              <w:keepLines/>
              <w:overflowPunct w:val="0"/>
              <w:autoSpaceDE w:val="0"/>
              <w:autoSpaceDN w:val="0"/>
              <w:adjustRightInd w:val="0"/>
              <w:spacing w:after="0"/>
              <w:rPr>
                <w:ins w:id="715" w:author="zhangyufeng@caict.ac.cn" w:date="2025-07-16T17:18:00Z" w16du:dateUtc="2025-07-16T09:18:00Z"/>
                <w:rFonts w:ascii="Arial" w:eastAsia="Times New Roman" w:hAnsi="Arial" w:cs="Arial"/>
                <w:sz w:val="18"/>
                <w:lang w:val="fr-FR" w:eastAsia="fr-FR"/>
              </w:rPr>
            </w:pPr>
            <w:ins w:id="716" w:author="zhangyufeng@caict.ac.cn" w:date="2025-07-16T17:18:00Z" w16du:dateUtc="2025-07-16T09:18:00Z">
              <w:r w:rsidRPr="007369A1">
                <w:rPr>
                  <w:rFonts w:ascii="Arial" w:eastAsia="Times New Roman" w:hAnsi="Arial" w:cs="Arial"/>
                  <w:sz w:val="18"/>
                  <w:lang w:val="fr-FR" w:eastAsia="fr-FR"/>
                </w:rPr>
                <w:t xml:space="preserve">     pattern0 SEQUENCE {</w:t>
              </w:r>
            </w:ins>
          </w:p>
        </w:tc>
        <w:tc>
          <w:tcPr>
            <w:tcW w:w="2267" w:type="dxa"/>
            <w:tcBorders>
              <w:top w:val="single" w:sz="4" w:space="0" w:color="auto"/>
              <w:left w:val="single" w:sz="4" w:space="0" w:color="auto"/>
              <w:bottom w:val="single" w:sz="4" w:space="0" w:color="auto"/>
              <w:right w:val="single" w:sz="4" w:space="0" w:color="auto"/>
            </w:tcBorders>
          </w:tcPr>
          <w:p w14:paraId="09B032A2" w14:textId="77777777" w:rsidR="007369A1" w:rsidRPr="007369A1" w:rsidRDefault="007369A1" w:rsidP="007369A1">
            <w:pPr>
              <w:keepNext/>
              <w:keepLines/>
              <w:overflowPunct w:val="0"/>
              <w:autoSpaceDE w:val="0"/>
              <w:autoSpaceDN w:val="0"/>
              <w:adjustRightInd w:val="0"/>
              <w:spacing w:after="0"/>
              <w:rPr>
                <w:ins w:id="717"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7931A70" w14:textId="77777777" w:rsidR="007369A1" w:rsidRPr="007369A1" w:rsidRDefault="007369A1" w:rsidP="007369A1">
            <w:pPr>
              <w:keepNext/>
              <w:keepLines/>
              <w:overflowPunct w:val="0"/>
              <w:autoSpaceDE w:val="0"/>
              <w:autoSpaceDN w:val="0"/>
              <w:adjustRightInd w:val="0"/>
              <w:spacing w:after="0"/>
              <w:rPr>
                <w:ins w:id="718"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6A0D41" w14:textId="77777777" w:rsidR="007369A1" w:rsidRPr="007369A1" w:rsidRDefault="007369A1" w:rsidP="007369A1">
            <w:pPr>
              <w:keepNext/>
              <w:keepLines/>
              <w:overflowPunct w:val="0"/>
              <w:autoSpaceDE w:val="0"/>
              <w:autoSpaceDN w:val="0"/>
              <w:adjustRightInd w:val="0"/>
              <w:spacing w:after="0"/>
              <w:rPr>
                <w:ins w:id="719" w:author="zhangyufeng@caict.ac.cn" w:date="2025-07-16T17:18:00Z" w16du:dateUtc="2025-07-16T09:18:00Z"/>
                <w:rFonts w:ascii="Arial" w:eastAsia="Times New Roman" w:hAnsi="Arial" w:cs="Arial"/>
                <w:sz w:val="18"/>
                <w:lang w:val="fr-FR" w:eastAsia="fr-FR"/>
              </w:rPr>
            </w:pPr>
          </w:p>
        </w:tc>
      </w:tr>
      <w:tr w:rsidR="007369A1" w:rsidRPr="007369A1" w14:paraId="11C6A1B1" w14:textId="77777777" w:rsidTr="007369A1">
        <w:trPr>
          <w:ins w:id="720"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5E51368D" w14:textId="77777777" w:rsidR="007369A1" w:rsidRPr="007369A1" w:rsidRDefault="007369A1" w:rsidP="007369A1">
            <w:pPr>
              <w:keepNext/>
              <w:keepLines/>
              <w:overflowPunct w:val="0"/>
              <w:autoSpaceDE w:val="0"/>
              <w:autoSpaceDN w:val="0"/>
              <w:adjustRightInd w:val="0"/>
              <w:spacing w:after="0"/>
              <w:rPr>
                <w:ins w:id="721" w:author="zhangyufeng@caict.ac.cn" w:date="2025-07-16T17:18:00Z" w16du:dateUtc="2025-07-16T09:18:00Z"/>
                <w:rFonts w:ascii="Arial" w:eastAsia="Times New Roman" w:hAnsi="Arial" w:cs="Arial"/>
                <w:sz w:val="18"/>
                <w:lang w:val="fr-FR" w:eastAsia="fr-FR"/>
              </w:rPr>
            </w:pPr>
            <w:ins w:id="722" w:author="zhangyufeng@caict.ac.cn" w:date="2025-07-16T17:18:00Z" w16du:dateUtc="2025-07-16T09:18:00Z">
              <w:r w:rsidRPr="007369A1">
                <w:rPr>
                  <w:rFonts w:ascii="Arial" w:eastAsia="Times New Roman" w:hAnsi="Arial" w:cs="Arial"/>
                  <w:sz w:val="18"/>
                  <w:lang w:val="fr-FR" w:eastAsia="fr-FR"/>
                </w:rPr>
                <w:t xml:space="preserve">           subcarrierLocation-p0</w:t>
              </w:r>
            </w:ins>
          </w:p>
        </w:tc>
        <w:tc>
          <w:tcPr>
            <w:tcW w:w="2267" w:type="dxa"/>
            <w:tcBorders>
              <w:top w:val="single" w:sz="4" w:space="0" w:color="auto"/>
              <w:left w:val="single" w:sz="4" w:space="0" w:color="auto"/>
              <w:bottom w:val="single" w:sz="4" w:space="0" w:color="auto"/>
              <w:right w:val="single" w:sz="4" w:space="0" w:color="auto"/>
            </w:tcBorders>
            <w:hideMark/>
          </w:tcPr>
          <w:p w14:paraId="6CA69670" w14:textId="77777777" w:rsidR="007369A1" w:rsidRPr="007369A1" w:rsidRDefault="007369A1" w:rsidP="007369A1">
            <w:pPr>
              <w:keepNext/>
              <w:keepLines/>
              <w:overflowPunct w:val="0"/>
              <w:autoSpaceDE w:val="0"/>
              <w:autoSpaceDN w:val="0"/>
              <w:adjustRightInd w:val="0"/>
              <w:spacing w:after="0"/>
              <w:rPr>
                <w:ins w:id="723" w:author="zhangyufeng@caict.ac.cn" w:date="2025-07-16T17:18:00Z" w16du:dateUtc="2025-07-16T09:18:00Z"/>
                <w:rFonts w:ascii="Arial" w:eastAsia="Times New Roman" w:hAnsi="Arial" w:cs="Arial"/>
                <w:sz w:val="18"/>
                <w:lang w:val="fr-FR" w:eastAsia="fr-FR"/>
              </w:rPr>
            </w:pPr>
            <w:ins w:id="724" w:author="zhangyufeng@caict.ac.cn" w:date="2025-07-16T17:18:00Z" w16du:dateUtc="2025-07-16T09:18:00Z">
              <w:r w:rsidRPr="007369A1">
                <w:rPr>
                  <w:rFonts w:ascii="Arial" w:eastAsia="Times New Roman" w:hAnsi="Arial" w:cs="Arial"/>
                  <w:sz w:val="18"/>
                  <w:lang w:val="fr-FR" w:eastAsia="fr-FR"/>
                </w:rPr>
                <w:t>s4</w:t>
              </w:r>
            </w:ins>
          </w:p>
        </w:tc>
        <w:tc>
          <w:tcPr>
            <w:tcW w:w="1700" w:type="dxa"/>
            <w:tcBorders>
              <w:top w:val="single" w:sz="4" w:space="0" w:color="auto"/>
              <w:left w:val="single" w:sz="4" w:space="0" w:color="auto"/>
              <w:bottom w:val="single" w:sz="4" w:space="0" w:color="auto"/>
              <w:right w:val="single" w:sz="4" w:space="0" w:color="auto"/>
            </w:tcBorders>
          </w:tcPr>
          <w:p w14:paraId="4DE63103" w14:textId="77777777" w:rsidR="007369A1" w:rsidRPr="007369A1" w:rsidRDefault="007369A1" w:rsidP="007369A1">
            <w:pPr>
              <w:keepNext/>
              <w:keepLines/>
              <w:overflowPunct w:val="0"/>
              <w:autoSpaceDE w:val="0"/>
              <w:autoSpaceDN w:val="0"/>
              <w:adjustRightInd w:val="0"/>
              <w:spacing w:after="0"/>
              <w:rPr>
                <w:ins w:id="725"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2F31057" w14:textId="77777777" w:rsidR="007369A1" w:rsidRPr="007369A1" w:rsidRDefault="007369A1" w:rsidP="007369A1">
            <w:pPr>
              <w:keepNext/>
              <w:keepLines/>
              <w:overflowPunct w:val="0"/>
              <w:autoSpaceDE w:val="0"/>
              <w:autoSpaceDN w:val="0"/>
              <w:adjustRightInd w:val="0"/>
              <w:spacing w:after="0"/>
              <w:rPr>
                <w:ins w:id="726" w:author="zhangyufeng@caict.ac.cn" w:date="2025-07-16T17:18:00Z" w16du:dateUtc="2025-07-16T09:18:00Z"/>
                <w:rFonts w:ascii="Arial" w:eastAsia="Times New Roman" w:hAnsi="Arial" w:cs="Arial"/>
                <w:sz w:val="18"/>
                <w:lang w:val="fr-FR" w:eastAsia="fr-FR"/>
              </w:rPr>
            </w:pPr>
          </w:p>
        </w:tc>
      </w:tr>
      <w:tr w:rsidR="007369A1" w:rsidRPr="007369A1" w14:paraId="20E7F3B9" w14:textId="77777777" w:rsidTr="007369A1">
        <w:trPr>
          <w:ins w:id="727"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C35ACBD" w14:textId="77777777" w:rsidR="007369A1" w:rsidRPr="007369A1" w:rsidRDefault="007369A1" w:rsidP="007369A1">
            <w:pPr>
              <w:keepNext/>
              <w:keepLines/>
              <w:overflowPunct w:val="0"/>
              <w:autoSpaceDE w:val="0"/>
              <w:autoSpaceDN w:val="0"/>
              <w:adjustRightInd w:val="0"/>
              <w:spacing w:after="0"/>
              <w:rPr>
                <w:ins w:id="728" w:author="zhangyufeng@caict.ac.cn" w:date="2025-07-16T17:18:00Z" w16du:dateUtc="2025-07-16T09:18:00Z"/>
                <w:rFonts w:ascii="Arial" w:eastAsia="Times New Roman" w:hAnsi="Arial" w:cs="Arial"/>
                <w:sz w:val="18"/>
                <w:lang w:val="fr-FR" w:eastAsia="fr-FR"/>
              </w:rPr>
            </w:pPr>
            <w:ins w:id="729" w:author="zhangyufeng@caict.ac.cn" w:date="2025-07-16T17:18:00Z" w16du:dateUtc="2025-07-16T09:18:00Z">
              <w:r w:rsidRPr="007369A1">
                <w:rPr>
                  <w:rFonts w:ascii="Arial" w:eastAsia="Times New Roman" w:hAnsi="Arial" w:cs="Arial"/>
                  <w:sz w:val="18"/>
                  <w:lang w:val="fr-FR" w:eastAsia="fr-FR"/>
                </w:rPr>
                <w:t xml:space="preserve">           symbolLocation-p0</w:t>
              </w:r>
            </w:ins>
          </w:p>
        </w:tc>
        <w:tc>
          <w:tcPr>
            <w:tcW w:w="2267" w:type="dxa"/>
            <w:tcBorders>
              <w:top w:val="single" w:sz="4" w:space="0" w:color="auto"/>
              <w:left w:val="single" w:sz="4" w:space="0" w:color="auto"/>
              <w:bottom w:val="single" w:sz="4" w:space="0" w:color="auto"/>
              <w:right w:val="single" w:sz="4" w:space="0" w:color="auto"/>
            </w:tcBorders>
            <w:hideMark/>
          </w:tcPr>
          <w:p w14:paraId="0230934C" w14:textId="77777777" w:rsidR="007369A1" w:rsidRPr="007369A1" w:rsidRDefault="007369A1" w:rsidP="007369A1">
            <w:pPr>
              <w:keepNext/>
              <w:keepLines/>
              <w:overflowPunct w:val="0"/>
              <w:autoSpaceDE w:val="0"/>
              <w:autoSpaceDN w:val="0"/>
              <w:adjustRightInd w:val="0"/>
              <w:spacing w:after="0"/>
              <w:rPr>
                <w:ins w:id="730" w:author="zhangyufeng@caict.ac.cn" w:date="2025-07-16T17:18:00Z" w16du:dateUtc="2025-07-16T09:18:00Z"/>
                <w:rFonts w:ascii="Arial" w:eastAsia="Times New Roman" w:hAnsi="Arial" w:cs="Arial"/>
                <w:sz w:val="18"/>
                <w:lang w:val="fr-FR" w:eastAsia="fr-FR"/>
              </w:rPr>
            </w:pPr>
            <w:ins w:id="731" w:author="zhangyufeng@caict.ac.cn" w:date="2025-07-16T17:18:00Z" w16du:dateUtc="2025-07-16T09:18:00Z">
              <w:r w:rsidRPr="007369A1">
                <w:rPr>
                  <w:rFonts w:ascii="Arial" w:eastAsia="Times New Roman" w:hAnsi="Arial" w:cs="Arial"/>
                  <w:sz w:val="18"/>
                  <w:lang w:val="fr-FR" w:eastAsia="fr-FR"/>
                </w:rPr>
                <w:t>9</w:t>
              </w:r>
            </w:ins>
          </w:p>
        </w:tc>
        <w:tc>
          <w:tcPr>
            <w:tcW w:w="1700" w:type="dxa"/>
            <w:tcBorders>
              <w:top w:val="single" w:sz="4" w:space="0" w:color="auto"/>
              <w:left w:val="single" w:sz="4" w:space="0" w:color="auto"/>
              <w:bottom w:val="single" w:sz="4" w:space="0" w:color="auto"/>
              <w:right w:val="single" w:sz="4" w:space="0" w:color="auto"/>
            </w:tcBorders>
          </w:tcPr>
          <w:p w14:paraId="1C8F8CC6" w14:textId="77777777" w:rsidR="007369A1" w:rsidRPr="007369A1" w:rsidRDefault="007369A1" w:rsidP="007369A1">
            <w:pPr>
              <w:keepNext/>
              <w:keepLines/>
              <w:overflowPunct w:val="0"/>
              <w:autoSpaceDE w:val="0"/>
              <w:autoSpaceDN w:val="0"/>
              <w:adjustRightInd w:val="0"/>
              <w:spacing w:after="0"/>
              <w:rPr>
                <w:ins w:id="732"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184A51" w14:textId="77777777" w:rsidR="007369A1" w:rsidRPr="007369A1" w:rsidRDefault="007369A1" w:rsidP="007369A1">
            <w:pPr>
              <w:keepNext/>
              <w:keepLines/>
              <w:overflowPunct w:val="0"/>
              <w:autoSpaceDE w:val="0"/>
              <w:autoSpaceDN w:val="0"/>
              <w:adjustRightInd w:val="0"/>
              <w:spacing w:after="0"/>
              <w:rPr>
                <w:ins w:id="733" w:author="zhangyufeng@caict.ac.cn" w:date="2025-07-16T17:18:00Z" w16du:dateUtc="2025-07-16T09:18:00Z"/>
                <w:rFonts w:ascii="Arial" w:eastAsia="Times New Roman" w:hAnsi="Arial" w:cs="Arial"/>
                <w:sz w:val="18"/>
                <w:lang w:val="fr-FR" w:eastAsia="fr-FR"/>
              </w:rPr>
            </w:pPr>
          </w:p>
        </w:tc>
      </w:tr>
      <w:tr w:rsidR="007369A1" w:rsidRPr="007369A1" w14:paraId="31CDC433" w14:textId="77777777" w:rsidTr="007369A1">
        <w:trPr>
          <w:ins w:id="734"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7D7DC211" w14:textId="77777777" w:rsidR="007369A1" w:rsidRPr="007369A1" w:rsidRDefault="007369A1" w:rsidP="007369A1">
            <w:pPr>
              <w:keepNext/>
              <w:keepLines/>
              <w:overflowPunct w:val="0"/>
              <w:autoSpaceDE w:val="0"/>
              <w:autoSpaceDN w:val="0"/>
              <w:adjustRightInd w:val="0"/>
              <w:spacing w:after="0"/>
              <w:rPr>
                <w:ins w:id="735" w:author="zhangyufeng@caict.ac.cn" w:date="2025-07-16T17:18:00Z" w16du:dateUtc="2025-07-16T09:18:00Z"/>
                <w:rFonts w:ascii="Arial" w:eastAsia="Times New Roman" w:hAnsi="Arial" w:cs="Arial"/>
                <w:sz w:val="18"/>
                <w:lang w:val="fr-FR" w:eastAsia="fr-FR"/>
              </w:rPr>
            </w:pPr>
            <w:ins w:id="736" w:author="zhangyufeng@caict.ac.cn" w:date="2025-07-16T17:18:00Z" w16du:dateUtc="2025-07-16T09:18:00Z">
              <w:r w:rsidRPr="007369A1">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8AF96A" w14:textId="77777777" w:rsidR="007369A1" w:rsidRPr="007369A1" w:rsidRDefault="007369A1" w:rsidP="007369A1">
            <w:pPr>
              <w:keepNext/>
              <w:keepLines/>
              <w:overflowPunct w:val="0"/>
              <w:autoSpaceDE w:val="0"/>
              <w:autoSpaceDN w:val="0"/>
              <w:adjustRightInd w:val="0"/>
              <w:spacing w:after="0"/>
              <w:rPr>
                <w:ins w:id="737"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A8F3F6F" w14:textId="77777777" w:rsidR="007369A1" w:rsidRPr="007369A1" w:rsidRDefault="007369A1" w:rsidP="007369A1">
            <w:pPr>
              <w:keepNext/>
              <w:keepLines/>
              <w:overflowPunct w:val="0"/>
              <w:autoSpaceDE w:val="0"/>
              <w:autoSpaceDN w:val="0"/>
              <w:adjustRightInd w:val="0"/>
              <w:spacing w:after="0"/>
              <w:rPr>
                <w:ins w:id="738"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4815CB1" w14:textId="77777777" w:rsidR="007369A1" w:rsidRPr="007369A1" w:rsidRDefault="007369A1" w:rsidP="007369A1">
            <w:pPr>
              <w:keepNext/>
              <w:keepLines/>
              <w:overflowPunct w:val="0"/>
              <w:autoSpaceDE w:val="0"/>
              <w:autoSpaceDN w:val="0"/>
              <w:adjustRightInd w:val="0"/>
              <w:spacing w:after="0"/>
              <w:rPr>
                <w:ins w:id="739" w:author="zhangyufeng@caict.ac.cn" w:date="2025-07-16T17:18:00Z" w16du:dateUtc="2025-07-16T09:18:00Z"/>
                <w:rFonts w:ascii="Arial" w:eastAsia="Times New Roman" w:hAnsi="Arial" w:cs="Arial"/>
                <w:sz w:val="18"/>
                <w:lang w:val="fr-FR" w:eastAsia="fr-FR"/>
              </w:rPr>
            </w:pPr>
          </w:p>
        </w:tc>
      </w:tr>
    </w:tbl>
    <w:p w14:paraId="3DECA075" w14:textId="77777777" w:rsidR="007369A1" w:rsidRDefault="007369A1" w:rsidP="007369A1">
      <w:pPr>
        <w:overflowPunct w:val="0"/>
        <w:autoSpaceDE w:val="0"/>
        <w:autoSpaceDN w:val="0"/>
        <w:adjustRightInd w:val="0"/>
        <w:rPr>
          <w:ins w:id="740" w:author="zhangyufeng@caict.ac.cn" w:date="2025-07-17T13:18:00Z" w16du:dateUtc="2025-07-17T05:18:00Z"/>
          <w:lang w:eastAsia="zh-CN"/>
        </w:rPr>
      </w:pPr>
    </w:p>
    <w:p w14:paraId="4315F811" w14:textId="77777777" w:rsidR="00667A3D" w:rsidRDefault="00667A3D" w:rsidP="00667A3D">
      <w:pPr>
        <w:pStyle w:val="TH"/>
        <w:rPr>
          <w:ins w:id="741" w:author="zhangyufeng@caict.ac.cn" w:date="2025-07-17T13:18:00Z" w16du:dateUtc="2025-07-17T05:18:00Z"/>
          <w:lang w:eastAsia="en-GB"/>
        </w:rPr>
      </w:pPr>
      <w:ins w:id="742" w:author="zhangyufeng@caict.ac.cn" w:date="2025-07-17T13:18:00Z" w16du:dateUtc="2025-07-17T05:18:00Z">
        <w:r>
          <w:t>Table 6.3.1.1.2.4.3.1-</w:t>
        </w:r>
        <w:r>
          <w:rPr>
            <w:lang w:eastAsia="zh-CN"/>
          </w:rPr>
          <w:t>5</w:t>
        </w:r>
        <w:r>
          <w:t xml:space="preserve">: </w:t>
        </w:r>
        <w:r>
          <w:rPr>
            <w:i/>
          </w:rPr>
          <w:t>CSI-</w:t>
        </w:r>
        <w:proofErr w:type="spellStart"/>
        <w:r>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67A3D" w14:paraId="22E24AFE" w14:textId="77777777" w:rsidTr="00417532">
        <w:trPr>
          <w:ins w:id="743" w:author="zhangyufeng@caict.ac.cn" w:date="2025-07-17T13:18:00Z"/>
        </w:trPr>
        <w:tc>
          <w:tcPr>
            <w:tcW w:w="9747" w:type="dxa"/>
            <w:gridSpan w:val="4"/>
            <w:tcBorders>
              <w:top w:val="single" w:sz="4" w:space="0" w:color="auto"/>
              <w:left w:val="single" w:sz="4" w:space="0" w:color="auto"/>
              <w:bottom w:val="single" w:sz="4" w:space="0" w:color="auto"/>
              <w:right w:val="single" w:sz="4" w:space="0" w:color="auto"/>
            </w:tcBorders>
            <w:hideMark/>
          </w:tcPr>
          <w:p w14:paraId="3CDA6F08" w14:textId="77777777" w:rsidR="00667A3D" w:rsidRDefault="00667A3D" w:rsidP="00417532">
            <w:pPr>
              <w:pStyle w:val="TAH"/>
              <w:jc w:val="left"/>
              <w:rPr>
                <w:ins w:id="744" w:author="zhangyufeng@caict.ac.cn" w:date="2025-07-17T13:18:00Z" w16du:dateUtc="2025-07-17T05:18:00Z"/>
                <w:b w:val="0"/>
              </w:rPr>
            </w:pPr>
            <w:ins w:id="745" w:author="zhangyufeng@caict.ac.cn" w:date="2025-07-17T13:18:00Z" w16du:dateUtc="2025-07-17T05:18:00Z">
              <w:r>
                <w:rPr>
                  <w:b w:val="0"/>
                </w:rPr>
                <w:t>Derivation Path: TS 38.508-1 [6], clause 4.6.3, Table 4.6.</w:t>
              </w:r>
              <w:r>
                <w:rPr>
                  <w:rFonts w:hint="eastAsia"/>
                  <w:b w:val="0"/>
                  <w:lang w:eastAsia="zh-CN"/>
                </w:rPr>
                <w:t>3</w:t>
              </w:r>
              <w:r>
                <w:rPr>
                  <w:b w:val="0"/>
                </w:rPr>
                <w:t>-43</w:t>
              </w:r>
            </w:ins>
          </w:p>
        </w:tc>
      </w:tr>
      <w:tr w:rsidR="00667A3D" w14:paraId="236A77BF" w14:textId="77777777" w:rsidTr="00417532">
        <w:trPr>
          <w:ins w:id="746" w:author="zhangyufeng@caict.ac.cn" w:date="2025-07-17T13:18:00Z"/>
        </w:trPr>
        <w:tc>
          <w:tcPr>
            <w:tcW w:w="4535" w:type="dxa"/>
            <w:tcBorders>
              <w:top w:val="single" w:sz="4" w:space="0" w:color="auto"/>
              <w:left w:val="single" w:sz="4" w:space="0" w:color="auto"/>
              <w:bottom w:val="single" w:sz="4" w:space="0" w:color="auto"/>
              <w:right w:val="single" w:sz="4" w:space="0" w:color="auto"/>
            </w:tcBorders>
            <w:hideMark/>
          </w:tcPr>
          <w:p w14:paraId="5E63B7E1" w14:textId="77777777" w:rsidR="00667A3D" w:rsidRDefault="00667A3D" w:rsidP="00417532">
            <w:pPr>
              <w:pStyle w:val="TAH"/>
              <w:rPr>
                <w:ins w:id="747" w:author="zhangyufeng@caict.ac.cn" w:date="2025-07-17T13:18:00Z" w16du:dateUtc="2025-07-17T05:18:00Z"/>
              </w:rPr>
            </w:pPr>
            <w:ins w:id="748" w:author="zhangyufeng@caict.ac.cn" w:date="2025-07-17T13:18:00Z" w16du:dateUtc="2025-07-17T05:1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922920" w14:textId="77777777" w:rsidR="00667A3D" w:rsidRDefault="00667A3D" w:rsidP="00417532">
            <w:pPr>
              <w:pStyle w:val="TAH"/>
              <w:rPr>
                <w:ins w:id="749" w:author="zhangyufeng@caict.ac.cn" w:date="2025-07-17T13:18:00Z" w16du:dateUtc="2025-07-17T05:18:00Z"/>
              </w:rPr>
            </w:pPr>
            <w:ins w:id="750" w:author="zhangyufeng@caict.ac.cn" w:date="2025-07-17T13:18:00Z" w16du:dateUtc="2025-07-17T05:1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C408A2A" w14:textId="77777777" w:rsidR="00667A3D" w:rsidRDefault="00667A3D" w:rsidP="00417532">
            <w:pPr>
              <w:pStyle w:val="TAH"/>
              <w:rPr>
                <w:ins w:id="751" w:author="zhangyufeng@caict.ac.cn" w:date="2025-07-17T13:18:00Z" w16du:dateUtc="2025-07-17T05:18:00Z"/>
              </w:rPr>
            </w:pPr>
            <w:ins w:id="752" w:author="zhangyufeng@caict.ac.cn" w:date="2025-07-17T13:18:00Z" w16du:dateUtc="2025-07-17T05:1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301496B" w14:textId="77777777" w:rsidR="00667A3D" w:rsidRDefault="00667A3D" w:rsidP="00417532">
            <w:pPr>
              <w:pStyle w:val="TAH"/>
              <w:rPr>
                <w:ins w:id="753" w:author="zhangyufeng@caict.ac.cn" w:date="2025-07-17T13:18:00Z" w16du:dateUtc="2025-07-17T05:18:00Z"/>
              </w:rPr>
            </w:pPr>
            <w:ins w:id="754" w:author="zhangyufeng@caict.ac.cn" w:date="2025-07-17T13:18:00Z" w16du:dateUtc="2025-07-17T05:18:00Z">
              <w:r>
                <w:t>Condition</w:t>
              </w:r>
            </w:ins>
          </w:p>
        </w:tc>
      </w:tr>
      <w:tr w:rsidR="00667A3D" w14:paraId="04378E8E" w14:textId="77777777" w:rsidTr="00417532">
        <w:trPr>
          <w:ins w:id="755" w:author="zhangyufeng@caict.ac.cn" w:date="2025-07-17T13:18:00Z"/>
        </w:trPr>
        <w:tc>
          <w:tcPr>
            <w:tcW w:w="4535" w:type="dxa"/>
            <w:tcBorders>
              <w:top w:val="single" w:sz="4" w:space="0" w:color="auto"/>
              <w:left w:val="single" w:sz="4" w:space="0" w:color="auto"/>
              <w:bottom w:val="single" w:sz="4" w:space="0" w:color="auto"/>
              <w:right w:val="single" w:sz="4" w:space="0" w:color="auto"/>
            </w:tcBorders>
            <w:hideMark/>
          </w:tcPr>
          <w:p w14:paraId="4680A71D" w14:textId="77777777" w:rsidR="00667A3D" w:rsidRDefault="00667A3D" w:rsidP="00417532">
            <w:pPr>
              <w:pStyle w:val="TAL"/>
              <w:rPr>
                <w:ins w:id="756" w:author="zhangyufeng@caict.ac.cn" w:date="2025-07-17T13:18:00Z" w16du:dateUtc="2025-07-17T05:18:00Z"/>
              </w:rPr>
            </w:pPr>
            <w:ins w:id="757" w:author="zhangyufeng@caict.ac.cn" w:date="2025-07-17T13:18:00Z" w16du:dateUtc="2025-07-17T05:18:00Z">
              <w:r>
                <w:t>CSI-</w:t>
              </w:r>
              <w:proofErr w:type="spellStart"/>
              <w:r>
                <w:t>ResourcePeriodicityAndOffset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097DD60" w14:textId="77777777" w:rsidR="00667A3D" w:rsidRDefault="00667A3D" w:rsidP="00417532">
            <w:pPr>
              <w:pStyle w:val="TAL"/>
              <w:rPr>
                <w:ins w:id="758" w:author="zhangyufeng@caict.ac.cn" w:date="2025-07-17T13:18:00Z" w16du:dateUtc="2025-07-17T05:18:00Z"/>
              </w:rPr>
            </w:pPr>
          </w:p>
        </w:tc>
        <w:tc>
          <w:tcPr>
            <w:tcW w:w="1700" w:type="dxa"/>
            <w:tcBorders>
              <w:top w:val="single" w:sz="4" w:space="0" w:color="auto"/>
              <w:left w:val="single" w:sz="4" w:space="0" w:color="auto"/>
              <w:bottom w:val="single" w:sz="4" w:space="0" w:color="auto"/>
              <w:right w:val="single" w:sz="4" w:space="0" w:color="auto"/>
            </w:tcBorders>
          </w:tcPr>
          <w:p w14:paraId="6D147D8B" w14:textId="77777777" w:rsidR="00667A3D" w:rsidRDefault="00667A3D" w:rsidP="00417532">
            <w:pPr>
              <w:pStyle w:val="TAL"/>
              <w:rPr>
                <w:ins w:id="759" w:author="zhangyufeng@caict.ac.cn" w:date="2025-07-17T13:18:00Z" w16du:dateUtc="2025-07-17T05:18:00Z"/>
              </w:rPr>
            </w:pPr>
          </w:p>
        </w:tc>
        <w:tc>
          <w:tcPr>
            <w:tcW w:w="1245" w:type="dxa"/>
            <w:tcBorders>
              <w:top w:val="single" w:sz="4" w:space="0" w:color="auto"/>
              <w:left w:val="single" w:sz="4" w:space="0" w:color="auto"/>
              <w:bottom w:val="single" w:sz="4" w:space="0" w:color="auto"/>
              <w:right w:val="single" w:sz="4" w:space="0" w:color="auto"/>
            </w:tcBorders>
          </w:tcPr>
          <w:p w14:paraId="46213D40" w14:textId="77777777" w:rsidR="00667A3D" w:rsidRDefault="00667A3D" w:rsidP="00417532">
            <w:pPr>
              <w:pStyle w:val="TAL"/>
              <w:rPr>
                <w:ins w:id="760" w:author="zhangyufeng@caict.ac.cn" w:date="2025-07-17T13:18:00Z" w16du:dateUtc="2025-07-17T05:18:00Z"/>
              </w:rPr>
            </w:pPr>
          </w:p>
        </w:tc>
      </w:tr>
      <w:tr w:rsidR="00667A3D" w14:paraId="1F1C40C8" w14:textId="77777777" w:rsidTr="00417532">
        <w:trPr>
          <w:ins w:id="761" w:author="zhangyufeng@caict.ac.cn" w:date="2025-07-17T13:18:00Z"/>
        </w:trPr>
        <w:tc>
          <w:tcPr>
            <w:tcW w:w="4535" w:type="dxa"/>
            <w:tcBorders>
              <w:top w:val="single" w:sz="4" w:space="0" w:color="auto"/>
              <w:left w:val="single" w:sz="4" w:space="0" w:color="auto"/>
              <w:bottom w:val="single" w:sz="4" w:space="0" w:color="auto"/>
              <w:right w:val="single" w:sz="4" w:space="0" w:color="auto"/>
            </w:tcBorders>
            <w:hideMark/>
          </w:tcPr>
          <w:p w14:paraId="626489F1" w14:textId="7773422A" w:rsidR="00667A3D" w:rsidRDefault="00667A3D" w:rsidP="00417532">
            <w:pPr>
              <w:pStyle w:val="TAL"/>
              <w:rPr>
                <w:ins w:id="762" w:author="zhangyufeng@caict.ac.cn" w:date="2025-07-17T13:18:00Z" w16du:dateUtc="2025-07-17T05:18:00Z"/>
                <w:lang w:eastAsia="zh-CN"/>
              </w:rPr>
            </w:pPr>
            <w:ins w:id="763" w:author="zhangyufeng@caict.ac.cn" w:date="2025-07-17T13:18:00Z" w16du:dateUtc="2025-07-17T05:18:00Z">
              <w:r>
                <w:t xml:space="preserve">       Slots</w:t>
              </w:r>
              <w:r>
                <w:rPr>
                  <w:rFonts w:hint="eastAsia"/>
                  <w:lang w:eastAsia="zh-CN"/>
                </w:rPr>
                <w:t>10</w:t>
              </w:r>
            </w:ins>
          </w:p>
        </w:tc>
        <w:tc>
          <w:tcPr>
            <w:tcW w:w="2267" w:type="dxa"/>
            <w:tcBorders>
              <w:top w:val="single" w:sz="4" w:space="0" w:color="auto"/>
              <w:left w:val="single" w:sz="4" w:space="0" w:color="auto"/>
              <w:bottom w:val="single" w:sz="4" w:space="0" w:color="auto"/>
              <w:right w:val="single" w:sz="4" w:space="0" w:color="auto"/>
            </w:tcBorders>
            <w:hideMark/>
          </w:tcPr>
          <w:p w14:paraId="460CD0C5" w14:textId="77777777" w:rsidR="00667A3D" w:rsidRDefault="00667A3D" w:rsidP="00417532">
            <w:pPr>
              <w:pStyle w:val="TAL"/>
              <w:rPr>
                <w:ins w:id="764" w:author="zhangyufeng@caict.ac.cn" w:date="2025-07-17T13:18:00Z" w16du:dateUtc="2025-07-17T05:18:00Z"/>
              </w:rPr>
            </w:pPr>
            <w:ins w:id="765" w:author="zhangyufeng@caict.ac.cn" w:date="2025-07-17T13:18:00Z" w16du:dateUtc="2025-07-17T05:18:00Z">
              <w:r>
                <w:t>1</w:t>
              </w:r>
            </w:ins>
          </w:p>
        </w:tc>
        <w:tc>
          <w:tcPr>
            <w:tcW w:w="1700" w:type="dxa"/>
            <w:tcBorders>
              <w:top w:val="single" w:sz="4" w:space="0" w:color="auto"/>
              <w:left w:val="single" w:sz="4" w:space="0" w:color="auto"/>
              <w:bottom w:val="single" w:sz="4" w:space="0" w:color="auto"/>
              <w:right w:val="single" w:sz="4" w:space="0" w:color="auto"/>
            </w:tcBorders>
          </w:tcPr>
          <w:p w14:paraId="74B1F6D2" w14:textId="77777777" w:rsidR="00667A3D" w:rsidRDefault="00667A3D" w:rsidP="00417532">
            <w:pPr>
              <w:pStyle w:val="TAL"/>
              <w:rPr>
                <w:ins w:id="766" w:author="zhangyufeng@caict.ac.cn" w:date="2025-07-17T13:18:00Z" w16du:dateUtc="2025-07-17T05:1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A56CDA6" w14:textId="77777777" w:rsidR="00667A3D" w:rsidRDefault="00667A3D" w:rsidP="00417532">
            <w:pPr>
              <w:pStyle w:val="TAL"/>
              <w:rPr>
                <w:ins w:id="767" w:author="zhangyufeng@caict.ac.cn" w:date="2025-07-17T13:18:00Z" w16du:dateUtc="2025-07-17T05:18:00Z"/>
              </w:rPr>
            </w:pPr>
          </w:p>
        </w:tc>
      </w:tr>
      <w:tr w:rsidR="00667A3D" w14:paraId="00E00B3C" w14:textId="77777777" w:rsidTr="00417532">
        <w:trPr>
          <w:ins w:id="768" w:author="zhangyufeng@caict.ac.cn" w:date="2025-07-17T13:18:00Z"/>
        </w:trPr>
        <w:tc>
          <w:tcPr>
            <w:tcW w:w="4535" w:type="dxa"/>
            <w:tcBorders>
              <w:top w:val="single" w:sz="4" w:space="0" w:color="auto"/>
              <w:left w:val="single" w:sz="4" w:space="0" w:color="auto"/>
              <w:bottom w:val="single" w:sz="4" w:space="0" w:color="auto"/>
              <w:right w:val="single" w:sz="4" w:space="0" w:color="auto"/>
            </w:tcBorders>
            <w:hideMark/>
          </w:tcPr>
          <w:p w14:paraId="19EE0C94" w14:textId="77777777" w:rsidR="00667A3D" w:rsidRDefault="00667A3D" w:rsidP="00417532">
            <w:pPr>
              <w:pStyle w:val="TAL"/>
              <w:rPr>
                <w:ins w:id="769" w:author="zhangyufeng@caict.ac.cn" w:date="2025-07-17T13:18:00Z" w16du:dateUtc="2025-07-17T05:18:00Z"/>
              </w:rPr>
            </w:pPr>
            <w:ins w:id="770" w:author="zhangyufeng@caict.ac.cn" w:date="2025-07-17T13:18:00Z" w16du:dateUtc="2025-07-17T05:18:00Z">
              <w:r>
                <w:t>}</w:t>
              </w:r>
            </w:ins>
          </w:p>
        </w:tc>
        <w:tc>
          <w:tcPr>
            <w:tcW w:w="2267" w:type="dxa"/>
            <w:tcBorders>
              <w:top w:val="single" w:sz="4" w:space="0" w:color="auto"/>
              <w:left w:val="single" w:sz="4" w:space="0" w:color="auto"/>
              <w:bottom w:val="single" w:sz="4" w:space="0" w:color="auto"/>
              <w:right w:val="single" w:sz="4" w:space="0" w:color="auto"/>
            </w:tcBorders>
          </w:tcPr>
          <w:p w14:paraId="5C654E06" w14:textId="77777777" w:rsidR="00667A3D" w:rsidRDefault="00667A3D" w:rsidP="00417532">
            <w:pPr>
              <w:pStyle w:val="TAL"/>
              <w:rPr>
                <w:ins w:id="771" w:author="zhangyufeng@caict.ac.cn" w:date="2025-07-17T13:18:00Z" w16du:dateUtc="2025-07-17T05:18:00Z"/>
              </w:rPr>
            </w:pPr>
          </w:p>
        </w:tc>
        <w:tc>
          <w:tcPr>
            <w:tcW w:w="1700" w:type="dxa"/>
            <w:tcBorders>
              <w:top w:val="single" w:sz="4" w:space="0" w:color="auto"/>
              <w:left w:val="single" w:sz="4" w:space="0" w:color="auto"/>
              <w:bottom w:val="single" w:sz="4" w:space="0" w:color="auto"/>
              <w:right w:val="single" w:sz="4" w:space="0" w:color="auto"/>
            </w:tcBorders>
          </w:tcPr>
          <w:p w14:paraId="356F283A" w14:textId="77777777" w:rsidR="00667A3D" w:rsidRDefault="00667A3D" w:rsidP="00417532">
            <w:pPr>
              <w:pStyle w:val="TAL"/>
              <w:rPr>
                <w:ins w:id="772" w:author="zhangyufeng@caict.ac.cn" w:date="2025-07-17T13:18:00Z" w16du:dateUtc="2025-07-17T05:18:00Z"/>
              </w:rPr>
            </w:pPr>
          </w:p>
        </w:tc>
        <w:tc>
          <w:tcPr>
            <w:tcW w:w="1245" w:type="dxa"/>
            <w:tcBorders>
              <w:top w:val="single" w:sz="4" w:space="0" w:color="auto"/>
              <w:left w:val="single" w:sz="4" w:space="0" w:color="auto"/>
              <w:bottom w:val="single" w:sz="4" w:space="0" w:color="auto"/>
              <w:right w:val="single" w:sz="4" w:space="0" w:color="auto"/>
            </w:tcBorders>
          </w:tcPr>
          <w:p w14:paraId="04671011" w14:textId="77777777" w:rsidR="00667A3D" w:rsidRDefault="00667A3D" w:rsidP="00417532">
            <w:pPr>
              <w:pStyle w:val="TAL"/>
              <w:rPr>
                <w:ins w:id="773" w:author="zhangyufeng@caict.ac.cn" w:date="2025-07-17T13:18:00Z" w16du:dateUtc="2025-07-17T05:18:00Z"/>
              </w:rPr>
            </w:pPr>
          </w:p>
        </w:tc>
      </w:tr>
    </w:tbl>
    <w:p w14:paraId="2E1BB2F9" w14:textId="77777777" w:rsidR="00667A3D" w:rsidRDefault="00667A3D" w:rsidP="00667A3D">
      <w:pPr>
        <w:rPr>
          <w:ins w:id="774" w:author="zhangyufeng@caict.ac.cn" w:date="2025-07-17T13:18:00Z" w16du:dateUtc="2025-07-17T05:18:00Z"/>
          <w:rFonts w:eastAsia="Times New Roman"/>
        </w:rPr>
      </w:pPr>
    </w:p>
    <w:p w14:paraId="39D490BB" w14:textId="1399EA1E" w:rsidR="007369A1" w:rsidRPr="007369A1" w:rsidRDefault="007369A1" w:rsidP="007369A1">
      <w:pPr>
        <w:keepNext/>
        <w:keepLines/>
        <w:overflowPunct w:val="0"/>
        <w:autoSpaceDE w:val="0"/>
        <w:autoSpaceDN w:val="0"/>
        <w:adjustRightInd w:val="0"/>
        <w:spacing w:before="60"/>
        <w:jc w:val="center"/>
        <w:rPr>
          <w:ins w:id="775" w:author="zhangyufeng@caict.ac.cn" w:date="2025-07-16T17:18:00Z" w16du:dateUtc="2025-07-16T09:18:00Z"/>
          <w:rFonts w:ascii="Arial" w:eastAsia="Times New Roman" w:hAnsi="Arial" w:cs="Arial"/>
          <w:b/>
          <w:lang w:val="fr-FR" w:eastAsia="en-GB"/>
        </w:rPr>
      </w:pPr>
      <w:ins w:id="776" w:author="zhangyufeng@caict.ac.cn" w:date="2025-07-16T17:18:00Z" w16du:dateUtc="2025-07-16T09:18:00Z">
        <w:r w:rsidRPr="007369A1">
          <w:rPr>
            <w:rFonts w:ascii="Arial" w:eastAsia="Times New Roman" w:hAnsi="Arial" w:cs="Arial"/>
            <w:b/>
            <w:lang w:val="fr-FR" w:eastAsia="fr-FR"/>
          </w:rPr>
          <w:t xml:space="preserve">Table </w:t>
        </w:r>
      </w:ins>
      <w:ins w:id="777" w:author="zhangyufeng@caict.ac.cn" w:date="2025-07-16T17:25:00Z" w16du:dateUtc="2025-07-16T09:25:00Z">
        <w:r w:rsidR="00495883">
          <w:rPr>
            <w:rFonts w:ascii="Arial" w:eastAsia="Times New Roman" w:hAnsi="Arial" w:cs="Arial"/>
            <w:b/>
            <w:lang w:val="fr-FR" w:eastAsia="fr-FR"/>
          </w:rPr>
          <w:t>6.3.1.2.2</w:t>
        </w:r>
      </w:ins>
      <w:ins w:id="778" w:author="zhangyufeng@caict.ac.cn" w:date="2025-07-16T17:18:00Z" w16du:dateUtc="2025-07-16T09:18:00Z">
        <w:r w:rsidRPr="007369A1">
          <w:rPr>
            <w:rFonts w:ascii="Arial" w:eastAsia="Times New Roman" w:hAnsi="Arial" w:cs="Arial"/>
            <w:b/>
            <w:lang w:val="fr-FR" w:eastAsia="fr-FR"/>
          </w:rPr>
          <w:t>.4.3.1-</w:t>
        </w:r>
      </w:ins>
      <w:ins w:id="779" w:author="zhangyufeng@caict.ac.cn" w:date="2025-07-17T13:18:00Z" w16du:dateUtc="2025-07-17T05:18:00Z">
        <w:r w:rsidR="00667A3D">
          <w:rPr>
            <w:rFonts w:ascii="Arial" w:hAnsi="Arial" w:cs="Arial" w:hint="eastAsia"/>
            <w:b/>
            <w:lang w:val="fr-FR" w:eastAsia="zh-CN"/>
          </w:rPr>
          <w:t>6</w:t>
        </w:r>
      </w:ins>
      <w:ins w:id="780" w:author="zhangyufeng@caict.ac.cn" w:date="2025-07-16T17:18:00Z" w16du:dateUtc="2025-07-16T09:18:00Z">
        <w:r w:rsidRPr="007369A1">
          <w:rPr>
            <w:rFonts w:ascii="Arial" w:eastAsia="Times New Roman" w:hAnsi="Arial" w:cs="Arial"/>
            <w:b/>
            <w:lang w:val="fr-FR" w:eastAsia="fr-FR"/>
          </w:rPr>
          <w:t xml:space="preserve">: </w:t>
        </w:r>
        <w:r w:rsidRPr="007369A1">
          <w:rPr>
            <w:rFonts w:ascii="Arial" w:eastAsia="Times New Roman" w:hAnsi="Arial" w:cs="Arial"/>
            <w:b/>
            <w:i/>
            <w:iCs/>
            <w:lang w:val="fr-FR" w:eastAsia="fr-FR"/>
          </w:rPr>
          <w:t>CodebookConfig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4E6146F9" w14:textId="77777777" w:rsidTr="007369A1">
        <w:trPr>
          <w:ins w:id="781" w:author="zhangyufeng@caict.ac.cn" w:date="2025-07-16T17:18:00Z"/>
        </w:trPr>
        <w:tc>
          <w:tcPr>
            <w:tcW w:w="9747" w:type="dxa"/>
            <w:gridSpan w:val="4"/>
            <w:tcBorders>
              <w:top w:val="single" w:sz="4" w:space="0" w:color="auto"/>
              <w:left w:val="single" w:sz="4" w:space="0" w:color="auto"/>
              <w:bottom w:val="single" w:sz="4" w:space="0" w:color="auto"/>
              <w:right w:val="single" w:sz="4" w:space="0" w:color="auto"/>
            </w:tcBorders>
            <w:hideMark/>
          </w:tcPr>
          <w:p w14:paraId="2AC122D0" w14:textId="50FB3E71" w:rsidR="007369A1" w:rsidRPr="007369A1" w:rsidRDefault="007369A1" w:rsidP="007369A1">
            <w:pPr>
              <w:keepNext/>
              <w:keepLines/>
              <w:overflowPunct w:val="0"/>
              <w:autoSpaceDE w:val="0"/>
              <w:autoSpaceDN w:val="0"/>
              <w:adjustRightInd w:val="0"/>
              <w:spacing w:after="0"/>
              <w:rPr>
                <w:ins w:id="782" w:author="zhangyufeng@caict.ac.cn" w:date="2025-07-16T17:18:00Z" w16du:dateUtc="2025-07-16T09:18:00Z"/>
                <w:rFonts w:ascii="Arial" w:eastAsia="Times New Roman" w:hAnsi="Arial" w:cs="Arial"/>
                <w:sz w:val="18"/>
                <w:lang w:val="fr-FR" w:eastAsia="fr-FR"/>
              </w:rPr>
            </w:pPr>
            <w:ins w:id="783" w:author="zhangyufeng@caict.ac.cn" w:date="2025-07-16T17:18:00Z" w16du:dateUtc="2025-07-16T09:18:00Z">
              <w:r w:rsidRPr="007369A1">
                <w:rPr>
                  <w:rFonts w:ascii="Arial" w:eastAsia="Times New Roman" w:hAnsi="Arial" w:cs="Arial"/>
                  <w:sz w:val="18"/>
                  <w:lang w:val="fr-FR" w:eastAsia="fr-FR"/>
                </w:rPr>
                <w:t>Derivation Path: TS 38.508-1 [6], clause 4.6.</w:t>
              </w:r>
            </w:ins>
            <w:ins w:id="784" w:author="zhangyufeng@caict.ac.cn" w:date="2025-07-17T13:14:00Z" w16du:dateUtc="2025-07-17T05:14:00Z">
              <w:r w:rsidR="00B71027">
                <w:rPr>
                  <w:rFonts w:ascii="Arial" w:hAnsi="Arial" w:cs="Arial" w:hint="eastAsia"/>
                  <w:sz w:val="18"/>
                  <w:lang w:val="fr-FR" w:eastAsia="zh-CN"/>
                </w:rPr>
                <w:t>3</w:t>
              </w:r>
            </w:ins>
            <w:ins w:id="785" w:author="zhangyufeng@caict.ac.cn" w:date="2025-07-16T17:18:00Z" w16du:dateUtc="2025-07-16T09:18:00Z">
              <w:r w:rsidRPr="007369A1">
                <w:rPr>
                  <w:rFonts w:ascii="Arial" w:eastAsia="Times New Roman" w:hAnsi="Arial" w:cs="Arial"/>
                  <w:sz w:val="18"/>
                  <w:lang w:val="fr-FR" w:eastAsia="fr-FR"/>
                </w:rPr>
                <w:t>, Table 4.6.3-25</w:t>
              </w:r>
            </w:ins>
          </w:p>
        </w:tc>
      </w:tr>
      <w:tr w:rsidR="007369A1" w:rsidRPr="007369A1" w14:paraId="3C59B7DC" w14:textId="77777777" w:rsidTr="007369A1">
        <w:trPr>
          <w:ins w:id="786"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4ECAE41" w14:textId="77777777" w:rsidR="007369A1" w:rsidRPr="007369A1" w:rsidRDefault="007369A1" w:rsidP="007369A1">
            <w:pPr>
              <w:keepNext/>
              <w:keepLines/>
              <w:overflowPunct w:val="0"/>
              <w:autoSpaceDE w:val="0"/>
              <w:autoSpaceDN w:val="0"/>
              <w:adjustRightInd w:val="0"/>
              <w:spacing w:after="0"/>
              <w:jc w:val="center"/>
              <w:rPr>
                <w:ins w:id="787" w:author="zhangyufeng@caict.ac.cn" w:date="2025-07-16T17:18:00Z" w16du:dateUtc="2025-07-16T09:18:00Z"/>
                <w:rFonts w:ascii="Arial" w:eastAsia="Times New Roman" w:hAnsi="Arial" w:cs="Arial"/>
                <w:b/>
                <w:sz w:val="18"/>
                <w:lang w:val="fr-FR" w:eastAsia="fr-FR"/>
              </w:rPr>
            </w:pPr>
            <w:ins w:id="788" w:author="zhangyufeng@caict.ac.cn" w:date="2025-07-16T17:18:00Z" w16du:dateUtc="2025-07-16T09:18:00Z">
              <w:r w:rsidRPr="007369A1">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6E5A764" w14:textId="77777777" w:rsidR="007369A1" w:rsidRPr="007369A1" w:rsidRDefault="007369A1" w:rsidP="007369A1">
            <w:pPr>
              <w:keepNext/>
              <w:keepLines/>
              <w:overflowPunct w:val="0"/>
              <w:autoSpaceDE w:val="0"/>
              <w:autoSpaceDN w:val="0"/>
              <w:adjustRightInd w:val="0"/>
              <w:spacing w:after="0"/>
              <w:jc w:val="center"/>
              <w:rPr>
                <w:ins w:id="789" w:author="zhangyufeng@caict.ac.cn" w:date="2025-07-16T17:18:00Z" w16du:dateUtc="2025-07-16T09:18:00Z"/>
                <w:rFonts w:ascii="Arial" w:eastAsia="Times New Roman" w:hAnsi="Arial" w:cs="Arial"/>
                <w:b/>
                <w:sz w:val="18"/>
                <w:lang w:val="fr-FR" w:eastAsia="fr-FR"/>
              </w:rPr>
            </w:pPr>
            <w:ins w:id="790" w:author="zhangyufeng@caict.ac.cn" w:date="2025-07-16T17:18:00Z" w16du:dateUtc="2025-07-16T09:18:00Z">
              <w:r w:rsidRPr="007369A1">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3536E83" w14:textId="77777777" w:rsidR="007369A1" w:rsidRPr="007369A1" w:rsidRDefault="007369A1" w:rsidP="007369A1">
            <w:pPr>
              <w:keepNext/>
              <w:keepLines/>
              <w:overflowPunct w:val="0"/>
              <w:autoSpaceDE w:val="0"/>
              <w:autoSpaceDN w:val="0"/>
              <w:adjustRightInd w:val="0"/>
              <w:spacing w:after="0"/>
              <w:jc w:val="center"/>
              <w:rPr>
                <w:ins w:id="791" w:author="zhangyufeng@caict.ac.cn" w:date="2025-07-16T17:18:00Z" w16du:dateUtc="2025-07-16T09:18:00Z"/>
                <w:rFonts w:ascii="Arial" w:eastAsia="Times New Roman" w:hAnsi="Arial" w:cs="Arial"/>
                <w:b/>
                <w:sz w:val="18"/>
                <w:lang w:val="fr-FR" w:eastAsia="fr-FR"/>
              </w:rPr>
            </w:pPr>
            <w:ins w:id="792" w:author="zhangyufeng@caict.ac.cn" w:date="2025-07-16T17:18:00Z" w16du:dateUtc="2025-07-16T09:18:00Z">
              <w:r w:rsidRPr="007369A1">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2C3607F" w14:textId="77777777" w:rsidR="007369A1" w:rsidRPr="007369A1" w:rsidRDefault="007369A1" w:rsidP="007369A1">
            <w:pPr>
              <w:keepNext/>
              <w:keepLines/>
              <w:overflowPunct w:val="0"/>
              <w:autoSpaceDE w:val="0"/>
              <w:autoSpaceDN w:val="0"/>
              <w:adjustRightInd w:val="0"/>
              <w:spacing w:after="0"/>
              <w:jc w:val="center"/>
              <w:rPr>
                <w:ins w:id="793" w:author="zhangyufeng@caict.ac.cn" w:date="2025-07-16T17:18:00Z" w16du:dateUtc="2025-07-16T09:18:00Z"/>
                <w:rFonts w:ascii="Arial" w:eastAsia="Times New Roman" w:hAnsi="Arial" w:cs="Arial"/>
                <w:b/>
                <w:sz w:val="18"/>
                <w:lang w:val="fr-FR" w:eastAsia="fr-FR"/>
              </w:rPr>
            </w:pPr>
            <w:ins w:id="794" w:author="zhangyufeng@caict.ac.cn" w:date="2025-07-16T17:18:00Z" w16du:dateUtc="2025-07-16T09:18:00Z">
              <w:r w:rsidRPr="007369A1">
                <w:rPr>
                  <w:rFonts w:ascii="Arial" w:eastAsia="Times New Roman" w:hAnsi="Arial" w:cs="Arial"/>
                  <w:b/>
                  <w:sz w:val="18"/>
                  <w:lang w:val="fr-FR" w:eastAsia="fr-FR"/>
                </w:rPr>
                <w:t>Condition</w:t>
              </w:r>
            </w:ins>
          </w:p>
        </w:tc>
      </w:tr>
      <w:tr w:rsidR="007369A1" w:rsidRPr="007369A1" w14:paraId="4AE9B907" w14:textId="77777777" w:rsidTr="007369A1">
        <w:trPr>
          <w:ins w:id="795"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58EF56F3" w14:textId="77777777" w:rsidR="007369A1" w:rsidRPr="007369A1" w:rsidRDefault="007369A1" w:rsidP="007369A1">
            <w:pPr>
              <w:keepNext/>
              <w:keepLines/>
              <w:overflowPunct w:val="0"/>
              <w:autoSpaceDE w:val="0"/>
              <w:autoSpaceDN w:val="0"/>
              <w:adjustRightInd w:val="0"/>
              <w:spacing w:after="0"/>
              <w:rPr>
                <w:ins w:id="796" w:author="zhangyufeng@caict.ac.cn" w:date="2025-07-16T17:18:00Z" w16du:dateUtc="2025-07-16T09:18:00Z"/>
                <w:rFonts w:ascii="Arial" w:eastAsia="Times New Roman" w:hAnsi="Arial" w:cs="Arial"/>
                <w:sz w:val="18"/>
                <w:lang w:val="fr-FR" w:eastAsia="fr-FR"/>
              </w:rPr>
            </w:pPr>
            <w:ins w:id="797" w:author="zhangyufeng@caict.ac.cn" w:date="2025-07-16T17:18:00Z" w16du:dateUtc="2025-07-16T09:18:00Z">
              <w:r w:rsidRPr="007369A1">
                <w:rPr>
                  <w:rFonts w:ascii="Arial" w:eastAsia="Times New Roman" w:hAnsi="Arial" w:cs="Arial"/>
                  <w:sz w:val="18"/>
                  <w:lang w:val="fr-FR" w:eastAsia="fr-FR"/>
                </w:rPr>
                <w:t>nrOfAntennaPorts CHOICE {</w:t>
              </w:r>
            </w:ins>
          </w:p>
        </w:tc>
        <w:tc>
          <w:tcPr>
            <w:tcW w:w="2267" w:type="dxa"/>
            <w:tcBorders>
              <w:top w:val="single" w:sz="4" w:space="0" w:color="auto"/>
              <w:left w:val="single" w:sz="4" w:space="0" w:color="auto"/>
              <w:bottom w:val="single" w:sz="4" w:space="0" w:color="auto"/>
              <w:right w:val="single" w:sz="4" w:space="0" w:color="auto"/>
            </w:tcBorders>
          </w:tcPr>
          <w:p w14:paraId="70E794EC" w14:textId="77777777" w:rsidR="007369A1" w:rsidRPr="007369A1" w:rsidRDefault="007369A1" w:rsidP="007369A1">
            <w:pPr>
              <w:keepNext/>
              <w:keepLines/>
              <w:overflowPunct w:val="0"/>
              <w:autoSpaceDE w:val="0"/>
              <w:autoSpaceDN w:val="0"/>
              <w:adjustRightInd w:val="0"/>
              <w:spacing w:after="0"/>
              <w:rPr>
                <w:ins w:id="798"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F490A1B" w14:textId="77777777" w:rsidR="007369A1" w:rsidRPr="007369A1" w:rsidRDefault="007369A1" w:rsidP="007369A1">
            <w:pPr>
              <w:keepNext/>
              <w:keepLines/>
              <w:overflowPunct w:val="0"/>
              <w:autoSpaceDE w:val="0"/>
              <w:autoSpaceDN w:val="0"/>
              <w:adjustRightInd w:val="0"/>
              <w:spacing w:after="0"/>
              <w:rPr>
                <w:ins w:id="799"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15AF10" w14:textId="77777777" w:rsidR="007369A1" w:rsidRPr="007369A1" w:rsidRDefault="007369A1" w:rsidP="007369A1">
            <w:pPr>
              <w:keepNext/>
              <w:keepLines/>
              <w:overflowPunct w:val="0"/>
              <w:autoSpaceDE w:val="0"/>
              <w:autoSpaceDN w:val="0"/>
              <w:adjustRightInd w:val="0"/>
              <w:spacing w:after="0"/>
              <w:rPr>
                <w:ins w:id="800" w:author="zhangyufeng@caict.ac.cn" w:date="2025-07-16T17:18:00Z" w16du:dateUtc="2025-07-16T09:18:00Z"/>
                <w:rFonts w:ascii="Arial" w:eastAsia="Times New Roman" w:hAnsi="Arial" w:cs="Arial"/>
                <w:sz w:val="18"/>
                <w:lang w:val="fr-FR" w:eastAsia="fr-FR"/>
              </w:rPr>
            </w:pPr>
          </w:p>
        </w:tc>
      </w:tr>
      <w:tr w:rsidR="007369A1" w:rsidRPr="007369A1" w14:paraId="4A6B3B9B" w14:textId="77777777" w:rsidTr="007369A1">
        <w:trPr>
          <w:ins w:id="801"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36C0E93" w14:textId="77777777" w:rsidR="007369A1" w:rsidRPr="007369A1" w:rsidRDefault="007369A1" w:rsidP="007369A1">
            <w:pPr>
              <w:keepNext/>
              <w:keepLines/>
              <w:overflowPunct w:val="0"/>
              <w:autoSpaceDE w:val="0"/>
              <w:autoSpaceDN w:val="0"/>
              <w:adjustRightInd w:val="0"/>
              <w:spacing w:after="0"/>
              <w:rPr>
                <w:ins w:id="802" w:author="zhangyufeng@caict.ac.cn" w:date="2025-07-16T17:18:00Z" w16du:dateUtc="2025-07-16T09:18:00Z"/>
                <w:rFonts w:ascii="Arial" w:eastAsia="Times New Roman" w:hAnsi="Arial" w:cs="Arial"/>
                <w:sz w:val="18"/>
                <w:lang w:val="fr-FR" w:eastAsia="fr-FR"/>
              </w:rPr>
            </w:pPr>
            <w:ins w:id="803" w:author="zhangyufeng@caict.ac.cn" w:date="2025-07-16T17:18:00Z" w16du:dateUtc="2025-07-16T09:18:00Z">
              <w:r w:rsidRPr="007369A1">
                <w:rPr>
                  <w:rFonts w:ascii="Arial" w:eastAsia="Times New Roman" w:hAnsi="Arial" w:cs="Arial"/>
                  <w:sz w:val="18"/>
                  <w:lang w:val="fr-FR" w:eastAsia="fr-FR"/>
                </w:rPr>
                <w:t xml:space="preserve">  moreThanTwo SEQUENCE {</w:t>
              </w:r>
            </w:ins>
          </w:p>
        </w:tc>
        <w:tc>
          <w:tcPr>
            <w:tcW w:w="2267" w:type="dxa"/>
            <w:tcBorders>
              <w:top w:val="single" w:sz="4" w:space="0" w:color="auto"/>
              <w:left w:val="single" w:sz="4" w:space="0" w:color="auto"/>
              <w:bottom w:val="single" w:sz="4" w:space="0" w:color="auto"/>
              <w:right w:val="single" w:sz="4" w:space="0" w:color="auto"/>
            </w:tcBorders>
          </w:tcPr>
          <w:p w14:paraId="6377C663" w14:textId="77777777" w:rsidR="007369A1" w:rsidRPr="007369A1" w:rsidRDefault="007369A1" w:rsidP="007369A1">
            <w:pPr>
              <w:keepNext/>
              <w:keepLines/>
              <w:overflowPunct w:val="0"/>
              <w:autoSpaceDE w:val="0"/>
              <w:autoSpaceDN w:val="0"/>
              <w:adjustRightInd w:val="0"/>
              <w:spacing w:after="0"/>
              <w:rPr>
                <w:ins w:id="804"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502AB85" w14:textId="77777777" w:rsidR="007369A1" w:rsidRPr="007369A1" w:rsidRDefault="007369A1" w:rsidP="007369A1">
            <w:pPr>
              <w:keepNext/>
              <w:keepLines/>
              <w:overflowPunct w:val="0"/>
              <w:autoSpaceDE w:val="0"/>
              <w:autoSpaceDN w:val="0"/>
              <w:adjustRightInd w:val="0"/>
              <w:spacing w:after="0"/>
              <w:rPr>
                <w:ins w:id="805"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7AC1D7" w14:textId="77777777" w:rsidR="007369A1" w:rsidRPr="007369A1" w:rsidRDefault="007369A1" w:rsidP="007369A1">
            <w:pPr>
              <w:keepNext/>
              <w:keepLines/>
              <w:overflowPunct w:val="0"/>
              <w:autoSpaceDE w:val="0"/>
              <w:autoSpaceDN w:val="0"/>
              <w:adjustRightInd w:val="0"/>
              <w:spacing w:after="0"/>
              <w:rPr>
                <w:ins w:id="806" w:author="zhangyufeng@caict.ac.cn" w:date="2025-07-16T17:18:00Z" w16du:dateUtc="2025-07-16T09:18:00Z"/>
                <w:rFonts w:ascii="Arial" w:eastAsia="Times New Roman" w:hAnsi="Arial" w:cs="Arial"/>
                <w:sz w:val="18"/>
                <w:lang w:val="fr-FR" w:eastAsia="fr-FR"/>
              </w:rPr>
            </w:pPr>
          </w:p>
        </w:tc>
      </w:tr>
      <w:tr w:rsidR="007369A1" w:rsidRPr="007369A1" w14:paraId="1F112E1B" w14:textId="77777777" w:rsidTr="007369A1">
        <w:trPr>
          <w:ins w:id="807"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EDA95BC" w14:textId="77777777" w:rsidR="007369A1" w:rsidRPr="007369A1" w:rsidRDefault="007369A1" w:rsidP="007369A1">
            <w:pPr>
              <w:keepNext/>
              <w:keepLines/>
              <w:overflowPunct w:val="0"/>
              <w:autoSpaceDE w:val="0"/>
              <w:autoSpaceDN w:val="0"/>
              <w:adjustRightInd w:val="0"/>
              <w:spacing w:after="0"/>
              <w:rPr>
                <w:ins w:id="808" w:author="zhangyufeng@caict.ac.cn" w:date="2025-07-16T17:18:00Z" w16du:dateUtc="2025-07-16T09:18:00Z"/>
                <w:rFonts w:ascii="Arial" w:eastAsia="Times New Roman" w:hAnsi="Arial" w:cs="Arial"/>
                <w:sz w:val="18"/>
                <w:lang w:val="fr-FR" w:eastAsia="zh-CN"/>
              </w:rPr>
            </w:pPr>
            <w:ins w:id="809" w:author="zhangyufeng@caict.ac.cn" w:date="2025-07-16T17:18:00Z" w16du:dateUtc="2025-07-16T09:18:00Z">
              <w:r w:rsidRPr="007369A1">
                <w:rPr>
                  <w:rFonts w:ascii="Arial" w:eastAsia="Times New Roman" w:hAnsi="Arial" w:cs="Arial"/>
                  <w:sz w:val="18"/>
                  <w:lang w:val="fr-FR" w:eastAsia="fr-FR"/>
                </w:rPr>
                <w:t xml:space="preserve">    n1-n2</w:t>
              </w:r>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CHOICE {</w:t>
              </w:r>
            </w:ins>
          </w:p>
        </w:tc>
        <w:tc>
          <w:tcPr>
            <w:tcW w:w="2267" w:type="dxa"/>
            <w:tcBorders>
              <w:top w:val="single" w:sz="4" w:space="0" w:color="auto"/>
              <w:left w:val="single" w:sz="4" w:space="0" w:color="auto"/>
              <w:bottom w:val="single" w:sz="4" w:space="0" w:color="auto"/>
              <w:right w:val="single" w:sz="4" w:space="0" w:color="auto"/>
            </w:tcBorders>
          </w:tcPr>
          <w:p w14:paraId="72AEFA67" w14:textId="77777777" w:rsidR="007369A1" w:rsidRPr="007369A1" w:rsidRDefault="007369A1" w:rsidP="007369A1">
            <w:pPr>
              <w:keepNext/>
              <w:keepLines/>
              <w:overflowPunct w:val="0"/>
              <w:autoSpaceDE w:val="0"/>
              <w:autoSpaceDN w:val="0"/>
              <w:adjustRightInd w:val="0"/>
              <w:spacing w:after="0"/>
              <w:rPr>
                <w:ins w:id="810" w:author="zhangyufeng@caict.ac.cn" w:date="2025-07-16T17:18:00Z" w16du:dateUtc="2025-07-16T09:18:00Z"/>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3DC92898" w14:textId="77777777" w:rsidR="007369A1" w:rsidRPr="007369A1" w:rsidRDefault="007369A1" w:rsidP="007369A1">
            <w:pPr>
              <w:keepNext/>
              <w:keepLines/>
              <w:overflowPunct w:val="0"/>
              <w:autoSpaceDE w:val="0"/>
              <w:autoSpaceDN w:val="0"/>
              <w:adjustRightInd w:val="0"/>
              <w:spacing w:after="0"/>
              <w:rPr>
                <w:ins w:id="811" w:author="zhangyufeng@caict.ac.cn" w:date="2025-07-16T17:18:00Z" w16du:dateUtc="2025-07-16T09:1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9272DB3" w14:textId="77777777" w:rsidR="007369A1" w:rsidRPr="007369A1" w:rsidRDefault="007369A1" w:rsidP="007369A1">
            <w:pPr>
              <w:keepNext/>
              <w:keepLines/>
              <w:overflowPunct w:val="0"/>
              <w:autoSpaceDE w:val="0"/>
              <w:autoSpaceDN w:val="0"/>
              <w:adjustRightInd w:val="0"/>
              <w:spacing w:after="0"/>
              <w:rPr>
                <w:ins w:id="812" w:author="zhangyufeng@caict.ac.cn" w:date="2025-07-16T17:18:00Z" w16du:dateUtc="2025-07-16T09:18:00Z"/>
                <w:rFonts w:ascii="Arial" w:eastAsia="Times New Roman" w:hAnsi="Arial" w:cs="Arial"/>
                <w:sz w:val="18"/>
                <w:lang w:val="fr-FR" w:eastAsia="fr-FR"/>
              </w:rPr>
            </w:pPr>
          </w:p>
        </w:tc>
      </w:tr>
      <w:tr w:rsidR="007369A1" w:rsidRPr="007369A1" w14:paraId="36609812" w14:textId="77777777" w:rsidTr="007369A1">
        <w:trPr>
          <w:ins w:id="813"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712281DF" w14:textId="77777777" w:rsidR="007369A1" w:rsidRPr="007369A1" w:rsidRDefault="007369A1" w:rsidP="007369A1">
            <w:pPr>
              <w:keepNext/>
              <w:keepLines/>
              <w:overflowPunct w:val="0"/>
              <w:autoSpaceDE w:val="0"/>
              <w:autoSpaceDN w:val="0"/>
              <w:adjustRightInd w:val="0"/>
              <w:spacing w:after="0"/>
              <w:rPr>
                <w:ins w:id="814" w:author="zhangyufeng@caict.ac.cn" w:date="2025-07-16T17:18:00Z" w16du:dateUtc="2025-07-16T09:18:00Z"/>
                <w:rFonts w:ascii="Arial" w:eastAsia="Times New Roman" w:hAnsi="Arial" w:cs="Arial"/>
                <w:sz w:val="18"/>
                <w:lang w:val="fr-FR" w:eastAsia="zh-CN"/>
              </w:rPr>
            </w:pPr>
            <w:ins w:id="815" w:author="zhangyufeng@caict.ac.cn" w:date="2025-07-16T17:18:00Z" w16du:dateUtc="2025-07-16T09:18:00Z">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two-one-TypeI-SinglePanel-Restriction</w:t>
              </w:r>
            </w:ins>
          </w:p>
        </w:tc>
        <w:tc>
          <w:tcPr>
            <w:tcW w:w="2267" w:type="dxa"/>
            <w:tcBorders>
              <w:top w:val="single" w:sz="4" w:space="0" w:color="auto"/>
              <w:left w:val="single" w:sz="4" w:space="0" w:color="auto"/>
              <w:bottom w:val="single" w:sz="4" w:space="0" w:color="auto"/>
              <w:right w:val="single" w:sz="4" w:space="0" w:color="auto"/>
            </w:tcBorders>
            <w:hideMark/>
          </w:tcPr>
          <w:p w14:paraId="53DD2D77" w14:textId="77777777" w:rsidR="007369A1" w:rsidRPr="007369A1" w:rsidRDefault="007369A1" w:rsidP="007369A1">
            <w:pPr>
              <w:keepNext/>
              <w:keepLines/>
              <w:overflowPunct w:val="0"/>
              <w:autoSpaceDE w:val="0"/>
              <w:autoSpaceDN w:val="0"/>
              <w:adjustRightInd w:val="0"/>
              <w:spacing w:after="0"/>
              <w:rPr>
                <w:ins w:id="816" w:author="zhangyufeng@caict.ac.cn" w:date="2025-07-16T17:18:00Z" w16du:dateUtc="2025-07-16T09:18:00Z"/>
                <w:rFonts w:ascii="Arial" w:eastAsia="Times New Roman" w:hAnsi="Arial" w:cs="Arial"/>
                <w:sz w:val="18"/>
                <w:lang w:val="fr-FR"/>
              </w:rPr>
            </w:pPr>
            <w:ins w:id="817" w:author="zhangyufeng@caict.ac.cn" w:date="2025-07-16T17:18:00Z" w16du:dateUtc="2025-07-16T09:18:00Z">
              <w:r w:rsidRPr="007369A1">
                <w:rPr>
                  <w:rFonts w:ascii="Arial" w:eastAsia="Times New Roman" w:hAnsi="Arial" w:cs="Arial"/>
                  <w:sz w:val="18"/>
                  <w:lang w:val="fr-FR" w:eastAsia="zh-CN"/>
                </w:rPr>
                <w:t>11111111</w:t>
              </w:r>
            </w:ins>
          </w:p>
        </w:tc>
        <w:tc>
          <w:tcPr>
            <w:tcW w:w="1700" w:type="dxa"/>
            <w:tcBorders>
              <w:top w:val="single" w:sz="4" w:space="0" w:color="auto"/>
              <w:left w:val="single" w:sz="4" w:space="0" w:color="auto"/>
              <w:bottom w:val="single" w:sz="4" w:space="0" w:color="auto"/>
              <w:right w:val="single" w:sz="4" w:space="0" w:color="auto"/>
            </w:tcBorders>
          </w:tcPr>
          <w:p w14:paraId="672605F8" w14:textId="77777777" w:rsidR="007369A1" w:rsidRPr="007369A1" w:rsidRDefault="007369A1" w:rsidP="007369A1">
            <w:pPr>
              <w:keepNext/>
              <w:keepLines/>
              <w:overflowPunct w:val="0"/>
              <w:autoSpaceDE w:val="0"/>
              <w:autoSpaceDN w:val="0"/>
              <w:adjustRightInd w:val="0"/>
              <w:spacing w:after="0"/>
              <w:rPr>
                <w:ins w:id="818" w:author="zhangyufeng@caict.ac.cn" w:date="2025-07-16T17:18:00Z" w16du:dateUtc="2025-07-16T09:1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8BFEFD5" w14:textId="77777777" w:rsidR="007369A1" w:rsidRPr="007369A1" w:rsidRDefault="007369A1" w:rsidP="007369A1">
            <w:pPr>
              <w:keepNext/>
              <w:keepLines/>
              <w:overflowPunct w:val="0"/>
              <w:autoSpaceDE w:val="0"/>
              <w:autoSpaceDN w:val="0"/>
              <w:adjustRightInd w:val="0"/>
              <w:spacing w:after="0"/>
              <w:rPr>
                <w:ins w:id="819" w:author="zhangyufeng@caict.ac.cn" w:date="2025-07-16T17:18:00Z" w16du:dateUtc="2025-07-16T09:18:00Z"/>
                <w:rFonts w:ascii="Arial" w:eastAsia="Times New Roman" w:hAnsi="Arial" w:cs="Arial"/>
                <w:sz w:val="18"/>
                <w:lang w:val="fr-FR" w:eastAsia="fr-FR"/>
              </w:rPr>
            </w:pPr>
          </w:p>
        </w:tc>
      </w:tr>
      <w:tr w:rsidR="007369A1" w:rsidRPr="007369A1" w14:paraId="41D57B1C" w14:textId="77777777" w:rsidTr="007369A1">
        <w:trPr>
          <w:ins w:id="820"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32B6AE46" w14:textId="77777777" w:rsidR="007369A1" w:rsidRPr="007369A1" w:rsidRDefault="007369A1" w:rsidP="007369A1">
            <w:pPr>
              <w:keepNext/>
              <w:keepLines/>
              <w:overflowPunct w:val="0"/>
              <w:autoSpaceDE w:val="0"/>
              <w:autoSpaceDN w:val="0"/>
              <w:adjustRightInd w:val="0"/>
              <w:spacing w:after="0"/>
              <w:rPr>
                <w:ins w:id="821" w:author="zhangyufeng@caict.ac.cn" w:date="2025-07-16T17:18:00Z" w16du:dateUtc="2025-07-16T09:18:00Z"/>
                <w:rFonts w:ascii="Arial" w:eastAsia="Times New Roman" w:hAnsi="Arial" w:cs="Arial"/>
                <w:sz w:val="18"/>
                <w:lang w:val="fr-FR" w:eastAsia="fr-FR"/>
              </w:rPr>
            </w:pPr>
            <w:ins w:id="822" w:author="zhangyufeng@caict.ac.cn" w:date="2025-07-16T17:18:00Z" w16du:dateUtc="2025-07-16T09:18:00Z">
              <w:r w:rsidRPr="007369A1">
                <w:rPr>
                  <w:rFonts w:ascii="Arial" w:eastAsia="Times New Roman" w:hAnsi="Arial" w:cs="Arial"/>
                  <w:sz w:val="18"/>
                  <w:lang w:val="fr-FR" w:eastAsia="fr-FR"/>
                </w:rPr>
                <w:t xml:space="preserve">  </w:t>
              </w:r>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25489510" w14:textId="77777777" w:rsidR="007369A1" w:rsidRPr="007369A1" w:rsidRDefault="007369A1" w:rsidP="007369A1">
            <w:pPr>
              <w:keepNext/>
              <w:keepLines/>
              <w:overflowPunct w:val="0"/>
              <w:autoSpaceDE w:val="0"/>
              <w:autoSpaceDN w:val="0"/>
              <w:adjustRightInd w:val="0"/>
              <w:spacing w:after="0"/>
              <w:rPr>
                <w:ins w:id="823"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C8B5449" w14:textId="77777777" w:rsidR="007369A1" w:rsidRPr="007369A1" w:rsidRDefault="007369A1" w:rsidP="007369A1">
            <w:pPr>
              <w:keepNext/>
              <w:keepLines/>
              <w:overflowPunct w:val="0"/>
              <w:autoSpaceDE w:val="0"/>
              <w:autoSpaceDN w:val="0"/>
              <w:adjustRightInd w:val="0"/>
              <w:spacing w:after="0"/>
              <w:rPr>
                <w:ins w:id="824"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2D6DAE" w14:textId="77777777" w:rsidR="007369A1" w:rsidRPr="007369A1" w:rsidRDefault="007369A1" w:rsidP="007369A1">
            <w:pPr>
              <w:keepNext/>
              <w:keepLines/>
              <w:overflowPunct w:val="0"/>
              <w:autoSpaceDE w:val="0"/>
              <w:autoSpaceDN w:val="0"/>
              <w:adjustRightInd w:val="0"/>
              <w:spacing w:after="0"/>
              <w:rPr>
                <w:ins w:id="825" w:author="zhangyufeng@caict.ac.cn" w:date="2025-07-16T17:18:00Z" w16du:dateUtc="2025-07-16T09:18:00Z"/>
                <w:rFonts w:ascii="Arial" w:eastAsia="Times New Roman" w:hAnsi="Arial" w:cs="Arial"/>
                <w:sz w:val="18"/>
                <w:lang w:val="fr-FR" w:eastAsia="fr-FR"/>
              </w:rPr>
            </w:pPr>
          </w:p>
        </w:tc>
      </w:tr>
      <w:tr w:rsidR="007369A1" w:rsidRPr="007369A1" w14:paraId="3DFE72B3" w14:textId="77777777" w:rsidTr="007369A1">
        <w:trPr>
          <w:ins w:id="826"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35E0C547" w14:textId="77777777" w:rsidR="007369A1" w:rsidRPr="007369A1" w:rsidRDefault="007369A1" w:rsidP="007369A1">
            <w:pPr>
              <w:keepNext/>
              <w:keepLines/>
              <w:overflowPunct w:val="0"/>
              <w:autoSpaceDE w:val="0"/>
              <w:autoSpaceDN w:val="0"/>
              <w:adjustRightInd w:val="0"/>
              <w:spacing w:after="0"/>
              <w:rPr>
                <w:ins w:id="827" w:author="zhangyufeng@caict.ac.cn" w:date="2025-07-16T17:18:00Z" w16du:dateUtc="2025-07-16T09:18:00Z"/>
                <w:rFonts w:ascii="Arial" w:eastAsia="Times New Roman" w:hAnsi="Arial" w:cs="Arial"/>
                <w:sz w:val="18"/>
                <w:lang w:val="fr-FR" w:eastAsia="fr-FR"/>
              </w:rPr>
            </w:pPr>
            <w:ins w:id="828" w:author="zhangyufeng@caict.ac.cn" w:date="2025-07-16T17:18:00Z" w16du:dateUtc="2025-07-16T09:18:00Z">
              <w:r w:rsidRPr="007369A1">
                <w:rPr>
                  <w:rFonts w:ascii="Arial" w:eastAsia="Times New Roman" w:hAnsi="Arial" w:cs="Arial"/>
                  <w:sz w:val="18"/>
                  <w:lang w:val="fr-FR" w:eastAsia="zh-CN"/>
                </w:rPr>
                <w:t xml:space="preserve">   </w:t>
              </w:r>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0AFD020C" w14:textId="77777777" w:rsidR="007369A1" w:rsidRPr="007369A1" w:rsidRDefault="007369A1" w:rsidP="007369A1">
            <w:pPr>
              <w:keepNext/>
              <w:keepLines/>
              <w:overflowPunct w:val="0"/>
              <w:autoSpaceDE w:val="0"/>
              <w:autoSpaceDN w:val="0"/>
              <w:adjustRightInd w:val="0"/>
              <w:spacing w:after="0"/>
              <w:rPr>
                <w:ins w:id="829"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7444441" w14:textId="77777777" w:rsidR="007369A1" w:rsidRPr="007369A1" w:rsidRDefault="007369A1" w:rsidP="007369A1">
            <w:pPr>
              <w:keepNext/>
              <w:keepLines/>
              <w:overflowPunct w:val="0"/>
              <w:autoSpaceDE w:val="0"/>
              <w:autoSpaceDN w:val="0"/>
              <w:adjustRightInd w:val="0"/>
              <w:spacing w:after="0"/>
              <w:rPr>
                <w:ins w:id="830"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0FB2671" w14:textId="77777777" w:rsidR="007369A1" w:rsidRPr="007369A1" w:rsidRDefault="007369A1" w:rsidP="007369A1">
            <w:pPr>
              <w:keepNext/>
              <w:keepLines/>
              <w:overflowPunct w:val="0"/>
              <w:autoSpaceDE w:val="0"/>
              <w:autoSpaceDN w:val="0"/>
              <w:adjustRightInd w:val="0"/>
              <w:spacing w:after="0"/>
              <w:rPr>
                <w:ins w:id="831" w:author="zhangyufeng@caict.ac.cn" w:date="2025-07-16T17:18:00Z" w16du:dateUtc="2025-07-16T09:18:00Z"/>
                <w:rFonts w:ascii="Arial" w:eastAsia="Times New Roman" w:hAnsi="Arial" w:cs="Arial"/>
                <w:sz w:val="18"/>
                <w:lang w:val="fr-FR" w:eastAsia="fr-FR"/>
              </w:rPr>
            </w:pPr>
          </w:p>
        </w:tc>
      </w:tr>
      <w:tr w:rsidR="007369A1" w:rsidRPr="007369A1" w14:paraId="0B86890A" w14:textId="77777777" w:rsidTr="007369A1">
        <w:trPr>
          <w:ins w:id="832"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658318F7" w14:textId="77777777" w:rsidR="007369A1" w:rsidRPr="007369A1" w:rsidRDefault="007369A1" w:rsidP="007369A1">
            <w:pPr>
              <w:keepNext/>
              <w:keepLines/>
              <w:overflowPunct w:val="0"/>
              <w:autoSpaceDE w:val="0"/>
              <w:autoSpaceDN w:val="0"/>
              <w:adjustRightInd w:val="0"/>
              <w:spacing w:after="0"/>
              <w:rPr>
                <w:ins w:id="833" w:author="zhangyufeng@caict.ac.cn" w:date="2025-07-16T17:18:00Z" w16du:dateUtc="2025-07-16T09:18:00Z"/>
                <w:rFonts w:ascii="Arial" w:eastAsia="Times New Roman" w:hAnsi="Arial" w:cs="Arial"/>
                <w:sz w:val="18"/>
                <w:lang w:val="fr-FR" w:eastAsia="zh-CN"/>
              </w:rPr>
            </w:pPr>
            <w:ins w:id="834" w:author="zhangyufeng@caict.ac.cn" w:date="2025-07-16T17:18:00Z" w16du:dateUtc="2025-07-16T09:18:00Z">
              <w:r w:rsidRPr="007369A1">
                <w:rPr>
                  <w:rFonts w:ascii="Arial" w:eastAsia="Times New Roman" w:hAnsi="Arial" w:cs="Arial"/>
                  <w:sz w:val="18"/>
                  <w:lang w:val="fr-FR" w:eastAsia="zh-CN"/>
                </w:rPr>
                <w:t>}</w:t>
              </w:r>
            </w:ins>
          </w:p>
        </w:tc>
        <w:tc>
          <w:tcPr>
            <w:tcW w:w="2267" w:type="dxa"/>
            <w:tcBorders>
              <w:top w:val="single" w:sz="4" w:space="0" w:color="auto"/>
              <w:left w:val="single" w:sz="4" w:space="0" w:color="auto"/>
              <w:bottom w:val="single" w:sz="4" w:space="0" w:color="auto"/>
              <w:right w:val="single" w:sz="4" w:space="0" w:color="auto"/>
            </w:tcBorders>
          </w:tcPr>
          <w:p w14:paraId="71619C29" w14:textId="77777777" w:rsidR="007369A1" w:rsidRPr="007369A1" w:rsidRDefault="007369A1" w:rsidP="007369A1">
            <w:pPr>
              <w:keepNext/>
              <w:keepLines/>
              <w:overflowPunct w:val="0"/>
              <w:autoSpaceDE w:val="0"/>
              <w:autoSpaceDN w:val="0"/>
              <w:adjustRightInd w:val="0"/>
              <w:spacing w:after="0"/>
              <w:rPr>
                <w:ins w:id="835" w:author="zhangyufeng@caict.ac.cn" w:date="2025-07-16T17:18:00Z" w16du:dateUtc="2025-07-16T09:18:00Z"/>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48B0C854" w14:textId="77777777" w:rsidR="007369A1" w:rsidRPr="007369A1" w:rsidRDefault="007369A1" w:rsidP="007369A1">
            <w:pPr>
              <w:keepNext/>
              <w:keepLines/>
              <w:overflowPunct w:val="0"/>
              <w:autoSpaceDE w:val="0"/>
              <w:autoSpaceDN w:val="0"/>
              <w:adjustRightInd w:val="0"/>
              <w:spacing w:after="0"/>
              <w:rPr>
                <w:ins w:id="836" w:author="zhangyufeng@caict.ac.cn" w:date="2025-07-16T17:18:00Z" w16du:dateUtc="2025-07-16T09:18:00Z"/>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1022D09" w14:textId="77777777" w:rsidR="007369A1" w:rsidRPr="007369A1" w:rsidRDefault="007369A1" w:rsidP="007369A1">
            <w:pPr>
              <w:keepNext/>
              <w:keepLines/>
              <w:overflowPunct w:val="0"/>
              <w:autoSpaceDE w:val="0"/>
              <w:autoSpaceDN w:val="0"/>
              <w:adjustRightInd w:val="0"/>
              <w:spacing w:after="0"/>
              <w:rPr>
                <w:ins w:id="837" w:author="zhangyufeng@caict.ac.cn" w:date="2025-07-16T17:18:00Z" w16du:dateUtc="2025-07-16T09:18:00Z"/>
                <w:rFonts w:ascii="Arial" w:eastAsia="Times New Roman" w:hAnsi="Arial" w:cs="Arial"/>
                <w:sz w:val="18"/>
                <w:lang w:val="fr-FR" w:eastAsia="fr-FR"/>
              </w:rPr>
            </w:pPr>
          </w:p>
        </w:tc>
      </w:tr>
      <w:tr w:rsidR="007369A1" w:rsidRPr="007369A1" w14:paraId="167783EA" w14:textId="77777777" w:rsidTr="007369A1">
        <w:trPr>
          <w:ins w:id="838"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43440525" w14:textId="77777777" w:rsidR="007369A1" w:rsidRPr="007369A1" w:rsidRDefault="007369A1" w:rsidP="007369A1">
            <w:pPr>
              <w:keepNext/>
              <w:keepLines/>
              <w:overflowPunct w:val="0"/>
              <w:autoSpaceDE w:val="0"/>
              <w:autoSpaceDN w:val="0"/>
              <w:adjustRightInd w:val="0"/>
              <w:spacing w:after="0"/>
              <w:rPr>
                <w:ins w:id="839" w:author="zhangyufeng@caict.ac.cn" w:date="2025-07-16T17:18:00Z" w16du:dateUtc="2025-07-16T09:18:00Z"/>
                <w:rFonts w:ascii="Arial" w:eastAsia="Times New Roman" w:hAnsi="Arial" w:cs="Arial"/>
                <w:sz w:val="18"/>
                <w:lang w:val="fr-FR" w:eastAsia="fr-FR"/>
              </w:rPr>
            </w:pPr>
            <w:ins w:id="840" w:author="zhangyufeng@caict.ac.cn" w:date="2025-07-16T17:18:00Z" w16du:dateUtc="2025-07-16T09:18:00Z">
              <w:r w:rsidRPr="007369A1">
                <w:rPr>
                  <w:rFonts w:ascii="Arial" w:eastAsia="Times New Roman" w:hAnsi="Arial" w:cs="Arial"/>
                  <w:sz w:val="18"/>
                  <w:lang w:val="fr-FR" w:eastAsia="fr-FR"/>
                </w:rPr>
                <w:t>typeI-SinglePanel-ri-Restriction</w:t>
              </w:r>
            </w:ins>
          </w:p>
        </w:tc>
        <w:tc>
          <w:tcPr>
            <w:tcW w:w="2267" w:type="dxa"/>
            <w:tcBorders>
              <w:top w:val="single" w:sz="4" w:space="0" w:color="auto"/>
              <w:left w:val="single" w:sz="4" w:space="0" w:color="auto"/>
              <w:bottom w:val="single" w:sz="4" w:space="0" w:color="auto"/>
              <w:right w:val="single" w:sz="4" w:space="0" w:color="auto"/>
            </w:tcBorders>
            <w:hideMark/>
          </w:tcPr>
          <w:p w14:paraId="23864558" w14:textId="77777777" w:rsidR="007369A1" w:rsidRPr="007369A1" w:rsidRDefault="007369A1" w:rsidP="007369A1">
            <w:pPr>
              <w:keepNext/>
              <w:keepLines/>
              <w:overflowPunct w:val="0"/>
              <w:autoSpaceDE w:val="0"/>
              <w:autoSpaceDN w:val="0"/>
              <w:adjustRightInd w:val="0"/>
              <w:spacing w:after="0"/>
              <w:rPr>
                <w:ins w:id="841" w:author="zhangyufeng@caict.ac.cn" w:date="2025-07-16T17:18:00Z" w16du:dateUtc="2025-07-16T09:18:00Z"/>
                <w:rFonts w:ascii="Arial" w:eastAsia="Times New Roman" w:hAnsi="Arial" w:cs="Arial"/>
                <w:sz w:val="18"/>
                <w:lang w:val="fr-FR" w:eastAsia="fr-FR"/>
              </w:rPr>
            </w:pPr>
            <w:ins w:id="842" w:author="zhangyufeng@caict.ac.cn" w:date="2025-07-16T17:18:00Z" w16du:dateUtc="2025-07-16T09:18:00Z">
              <w:r w:rsidRPr="007369A1">
                <w:rPr>
                  <w:rFonts w:ascii="Arial" w:eastAsia="Times New Roman" w:hAnsi="Arial" w:cs="Arial"/>
                  <w:sz w:val="18"/>
                  <w:lang w:val="fr-FR" w:eastAsia="zh-CN"/>
                </w:rPr>
                <w:t>00000001</w:t>
              </w:r>
            </w:ins>
          </w:p>
        </w:tc>
        <w:tc>
          <w:tcPr>
            <w:tcW w:w="1700" w:type="dxa"/>
            <w:tcBorders>
              <w:top w:val="single" w:sz="4" w:space="0" w:color="auto"/>
              <w:left w:val="single" w:sz="4" w:space="0" w:color="auto"/>
              <w:bottom w:val="single" w:sz="4" w:space="0" w:color="auto"/>
              <w:right w:val="single" w:sz="4" w:space="0" w:color="auto"/>
            </w:tcBorders>
          </w:tcPr>
          <w:p w14:paraId="711EFFD5" w14:textId="77777777" w:rsidR="007369A1" w:rsidRPr="007369A1" w:rsidRDefault="007369A1" w:rsidP="007369A1">
            <w:pPr>
              <w:keepNext/>
              <w:keepLines/>
              <w:overflowPunct w:val="0"/>
              <w:autoSpaceDE w:val="0"/>
              <w:autoSpaceDN w:val="0"/>
              <w:adjustRightInd w:val="0"/>
              <w:spacing w:after="0"/>
              <w:rPr>
                <w:ins w:id="843"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49776E" w14:textId="77777777" w:rsidR="007369A1" w:rsidRPr="007369A1" w:rsidRDefault="007369A1" w:rsidP="007369A1">
            <w:pPr>
              <w:keepNext/>
              <w:keepLines/>
              <w:overflowPunct w:val="0"/>
              <w:autoSpaceDE w:val="0"/>
              <w:autoSpaceDN w:val="0"/>
              <w:adjustRightInd w:val="0"/>
              <w:spacing w:after="0"/>
              <w:rPr>
                <w:ins w:id="844" w:author="zhangyufeng@caict.ac.cn" w:date="2025-07-16T17:18:00Z" w16du:dateUtc="2025-07-16T09:18:00Z"/>
                <w:rFonts w:ascii="Arial" w:eastAsia="Times New Roman" w:hAnsi="Arial" w:cs="Arial"/>
                <w:sz w:val="18"/>
                <w:lang w:val="fr-FR" w:eastAsia="fr-FR"/>
              </w:rPr>
            </w:pPr>
          </w:p>
        </w:tc>
      </w:tr>
    </w:tbl>
    <w:p w14:paraId="020C7065" w14:textId="77777777" w:rsidR="007369A1" w:rsidRPr="007369A1" w:rsidRDefault="007369A1" w:rsidP="007369A1">
      <w:pPr>
        <w:overflowPunct w:val="0"/>
        <w:autoSpaceDE w:val="0"/>
        <w:autoSpaceDN w:val="0"/>
        <w:adjustRightInd w:val="0"/>
        <w:rPr>
          <w:ins w:id="845" w:author="zhangyufeng@caict.ac.cn" w:date="2025-07-16T17:18:00Z" w16du:dateUtc="2025-07-16T09:18:00Z"/>
          <w:rFonts w:eastAsia="Times New Roman"/>
        </w:rPr>
      </w:pPr>
    </w:p>
    <w:p w14:paraId="324071A3" w14:textId="3C56A860" w:rsidR="007369A1" w:rsidRPr="007369A1" w:rsidRDefault="007369A1" w:rsidP="007369A1">
      <w:pPr>
        <w:keepNext/>
        <w:keepLines/>
        <w:overflowPunct w:val="0"/>
        <w:autoSpaceDE w:val="0"/>
        <w:autoSpaceDN w:val="0"/>
        <w:adjustRightInd w:val="0"/>
        <w:spacing w:before="60"/>
        <w:jc w:val="center"/>
        <w:rPr>
          <w:ins w:id="846" w:author="zhangyufeng@caict.ac.cn" w:date="2025-07-16T17:18:00Z" w16du:dateUtc="2025-07-16T09:18:00Z"/>
          <w:rFonts w:ascii="Arial" w:eastAsia="Times New Roman" w:hAnsi="Arial" w:cs="Arial"/>
          <w:b/>
          <w:lang w:val="fr-FR" w:eastAsia="en-GB"/>
        </w:rPr>
      </w:pPr>
      <w:ins w:id="847" w:author="zhangyufeng@caict.ac.cn" w:date="2025-07-16T17:18:00Z" w16du:dateUtc="2025-07-16T09:18:00Z">
        <w:r w:rsidRPr="007369A1">
          <w:rPr>
            <w:rFonts w:ascii="Arial" w:eastAsia="Times New Roman" w:hAnsi="Arial" w:cs="Arial"/>
            <w:b/>
            <w:lang w:val="fr-FR" w:eastAsia="fr-FR"/>
          </w:rPr>
          <w:t xml:space="preserve">Table </w:t>
        </w:r>
      </w:ins>
      <w:ins w:id="848" w:author="zhangyufeng@caict.ac.cn" w:date="2025-07-16T17:25:00Z" w16du:dateUtc="2025-07-16T09:25:00Z">
        <w:r w:rsidR="00495883">
          <w:rPr>
            <w:rFonts w:ascii="Arial" w:eastAsia="Times New Roman" w:hAnsi="Arial" w:cs="Arial"/>
            <w:b/>
            <w:lang w:val="fr-FR" w:eastAsia="fr-FR"/>
          </w:rPr>
          <w:t>6.3.1.2.2</w:t>
        </w:r>
      </w:ins>
      <w:ins w:id="849" w:author="zhangyufeng@caict.ac.cn" w:date="2025-07-16T17:18:00Z" w16du:dateUtc="2025-07-16T09:18:00Z">
        <w:r w:rsidRPr="007369A1">
          <w:rPr>
            <w:rFonts w:ascii="Arial" w:eastAsia="Times New Roman" w:hAnsi="Arial" w:cs="Arial"/>
            <w:b/>
            <w:lang w:val="fr-FR" w:eastAsia="fr-FR"/>
          </w:rPr>
          <w:t>.4.3.1-</w:t>
        </w:r>
      </w:ins>
      <w:ins w:id="850" w:author="zhangyufeng@caict.ac.cn" w:date="2025-07-17T13:24:00Z" w16du:dateUtc="2025-07-17T05:24:00Z">
        <w:r w:rsidR="00667A3D">
          <w:rPr>
            <w:rFonts w:ascii="Arial" w:hAnsi="Arial" w:cs="Arial" w:hint="eastAsia"/>
            <w:b/>
            <w:lang w:val="fr-FR" w:eastAsia="zh-CN"/>
          </w:rPr>
          <w:t>7</w:t>
        </w:r>
      </w:ins>
      <w:ins w:id="851" w:author="zhangyufeng@caict.ac.cn" w:date="2025-07-16T17:18:00Z" w16du:dateUtc="2025-07-16T09:18:00Z">
        <w:r w:rsidRPr="007369A1">
          <w:rPr>
            <w:rFonts w:ascii="Arial" w:eastAsia="Times New Roman" w:hAnsi="Arial" w:cs="Arial"/>
            <w:b/>
            <w:lang w:val="fr-FR" w:eastAsia="fr-FR"/>
          </w:rPr>
          <w:t>: CSI-ReportConfig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369A1" w:rsidRPr="007369A1" w14:paraId="57436499" w14:textId="77777777" w:rsidTr="007369A1">
        <w:trPr>
          <w:ins w:id="852" w:author="zhangyufeng@caict.ac.cn" w:date="2025-07-16T17:18:00Z"/>
        </w:trPr>
        <w:tc>
          <w:tcPr>
            <w:tcW w:w="9747" w:type="dxa"/>
            <w:gridSpan w:val="4"/>
            <w:tcBorders>
              <w:top w:val="single" w:sz="4" w:space="0" w:color="auto"/>
              <w:left w:val="single" w:sz="4" w:space="0" w:color="auto"/>
              <w:bottom w:val="single" w:sz="4" w:space="0" w:color="auto"/>
              <w:right w:val="single" w:sz="4" w:space="0" w:color="auto"/>
            </w:tcBorders>
            <w:hideMark/>
          </w:tcPr>
          <w:p w14:paraId="6D5454BA" w14:textId="77777777" w:rsidR="007369A1" w:rsidRPr="007369A1" w:rsidRDefault="007369A1" w:rsidP="007369A1">
            <w:pPr>
              <w:keepNext/>
              <w:keepLines/>
              <w:overflowPunct w:val="0"/>
              <w:autoSpaceDE w:val="0"/>
              <w:autoSpaceDN w:val="0"/>
              <w:adjustRightInd w:val="0"/>
              <w:spacing w:after="0"/>
              <w:rPr>
                <w:ins w:id="853" w:author="zhangyufeng@caict.ac.cn" w:date="2025-07-16T17:18:00Z" w16du:dateUtc="2025-07-16T09:18:00Z"/>
                <w:rFonts w:ascii="Arial" w:eastAsia="Times New Roman" w:hAnsi="Arial" w:cs="Arial"/>
                <w:sz w:val="18"/>
                <w:lang w:val="fr-FR" w:eastAsia="fr-FR"/>
              </w:rPr>
            </w:pPr>
            <w:ins w:id="854" w:author="zhangyufeng@caict.ac.cn" w:date="2025-07-16T17:18:00Z" w16du:dateUtc="2025-07-16T09:18:00Z">
              <w:r w:rsidRPr="007369A1">
                <w:rPr>
                  <w:rFonts w:ascii="Arial" w:eastAsia="Times New Roman" w:hAnsi="Arial" w:cs="Arial"/>
                  <w:sz w:val="18"/>
                  <w:lang w:val="fr-FR" w:eastAsia="fr-FR"/>
                </w:rPr>
                <w:t>Derivation Path: TS 38.508-1 [6], clause 4.6.3, Table 4.6.3-39</w:t>
              </w:r>
            </w:ins>
          </w:p>
        </w:tc>
      </w:tr>
      <w:tr w:rsidR="007369A1" w:rsidRPr="007369A1" w14:paraId="643F4A04" w14:textId="77777777" w:rsidTr="007369A1">
        <w:trPr>
          <w:ins w:id="855"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4F771354" w14:textId="77777777" w:rsidR="007369A1" w:rsidRPr="007369A1" w:rsidRDefault="007369A1" w:rsidP="007369A1">
            <w:pPr>
              <w:keepNext/>
              <w:keepLines/>
              <w:overflowPunct w:val="0"/>
              <w:autoSpaceDE w:val="0"/>
              <w:autoSpaceDN w:val="0"/>
              <w:adjustRightInd w:val="0"/>
              <w:spacing w:after="0"/>
              <w:jc w:val="center"/>
              <w:rPr>
                <w:ins w:id="856" w:author="zhangyufeng@caict.ac.cn" w:date="2025-07-16T17:18:00Z" w16du:dateUtc="2025-07-16T09:18:00Z"/>
                <w:rFonts w:ascii="Arial" w:eastAsia="Times New Roman" w:hAnsi="Arial" w:cs="Arial"/>
                <w:b/>
                <w:sz w:val="18"/>
                <w:lang w:val="fr-FR" w:eastAsia="fr-FR"/>
              </w:rPr>
            </w:pPr>
            <w:ins w:id="857" w:author="zhangyufeng@caict.ac.cn" w:date="2025-07-16T17:18:00Z" w16du:dateUtc="2025-07-16T09:18:00Z">
              <w:r w:rsidRPr="007369A1">
                <w:rPr>
                  <w:rFonts w:ascii="Arial" w:eastAsia="Times New Roman" w:hAnsi="Arial" w:cs="Arial"/>
                  <w:b/>
                  <w:sz w:val="18"/>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62D5DE0" w14:textId="77777777" w:rsidR="007369A1" w:rsidRPr="007369A1" w:rsidRDefault="007369A1" w:rsidP="007369A1">
            <w:pPr>
              <w:keepNext/>
              <w:keepLines/>
              <w:overflowPunct w:val="0"/>
              <w:autoSpaceDE w:val="0"/>
              <w:autoSpaceDN w:val="0"/>
              <w:adjustRightInd w:val="0"/>
              <w:spacing w:after="0"/>
              <w:jc w:val="center"/>
              <w:rPr>
                <w:ins w:id="858" w:author="zhangyufeng@caict.ac.cn" w:date="2025-07-16T17:18:00Z" w16du:dateUtc="2025-07-16T09:18:00Z"/>
                <w:rFonts w:ascii="Arial" w:eastAsia="Times New Roman" w:hAnsi="Arial" w:cs="Arial"/>
                <w:b/>
                <w:sz w:val="18"/>
                <w:lang w:val="fr-FR" w:eastAsia="fr-FR"/>
              </w:rPr>
            </w:pPr>
            <w:ins w:id="859" w:author="zhangyufeng@caict.ac.cn" w:date="2025-07-16T17:18:00Z" w16du:dateUtc="2025-07-16T09:18:00Z">
              <w:r w:rsidRPr="007369A1">
                <w:rPr>
                  <w:rFonts w:ascii="Arial" w:eastAsia="Times New Roman" w:hAnsi="Arial" w:cs="Arial"/>
                  <w:b/>
                  <w:sz w:val="18"/>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77247B" w14:textId="77777777" w:rsidR="007369A1" w:rsidRPr="007369A1" w:rsidRDefault="007369A1" w:rsidP="007369A1">
            <w:pPr>
              <w:keepNext/>
              <w:keepLines/>
              <w:overflowPunct w:val="0"/>
              <w:autoSpaceDE w:val="0"/>
              <w:autoSpaceDN w:val="0"/>
              <w:adjustRightInd w:val="0"/>
              <w:spacing w:after="0"/>
              <w:jc w:val="center"/>
              <w:rPr>
                <w:ins w:id="860" w:author="zhangyufeng@caict.ac.cn" w:date="2025-07-16T17:18:00Z" w16du:dateUtc="2025-07-16T09:18:00Z"/>
                <w:rFonts w:ascii="Arial" w:eastAsia="Times New Roman" w:hAnsi="Arial" w:cs="Arial"/>
                <w:b/>
                <w:sz w:val="18"/>
                <w:lang w:val="fr-FR" w:eastAsia="fr-FR"/>
              </w:rPr>
            </w:pPr>
            <w:ins w:id="861" w:author="zhangyufeng@caict.ac.cn" w:date="2025-07-16T17:18:00Z" w16du:dateUtc="2025-07-16T09:18:00Z">
              <w:r w:rsidRPr="007369A1">
                <w:rPr>
                  <w:rFonts w:ascii="Arial" w:eastAsia="Times New Roman" w:hAnsi="Arial" w:cs="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6BF4ED0" w14:textId="77777777" w:rsidR="007369A1" w:rsidRPr="007369A1" w:rsidRDefault="007369A1" w:rsidP="007369A1">
            <w:pPr>
              <w:keepNext/>
              <w:keepLines/>
              <w:overflowPunct w:val="0"/>
              <w:autoSpaceDE w:val="0"/>
              <w:autoSpaceDN w:val="0"/>
              <w:adjustRightInd w:val="0"/>
              <w:spacing w:after="0"/>
              <w:jc w:val="center"/>
              <w:rPr>
                <w:ins w:id="862" w:author="zhangyufeng@caict.ac.cn" w:date="2025-07-16T17:18:00Z" w16du:dateUtc="2025-07-16T09:18:00Z"/>
                <w:rFonts w:ascii="Arial" w:eastAsia="Times New Roman" w:hAnsi="Arial" w:cs="Arial"/>
                <w:b/>
                <w:sz w:val="18"/>
                <w:lang w:val="fr-FR" w:eastAsia="fr-FR"/>
              </w:rPr>
            </w:pPr>
            <w:ins w:id="863" w:author="zhangyufeng@caict.ac.cn" w:date="2025-07-16T17:18:00Z" w16du:dateUtc="2025-07-16T09:18:00Z">
              <w:r w:rsidRPr="007369A1">
                <w:rPr>
                  <w:rFonts w:ascii="Arial" w:eastAsia="Times New Roman" w:hAnsi="Arial" w:cs="Arial"/>
                  <w:b/>
                  <w:sz w:val="18"/>
                  <w:lang w:val="fr-FR" w:eastAsia="fr-FR"/>
                </w:rPr>
                <w:t>Condition</w:t>
              </w:r>
            </w:ins>
          </w:p>
        </w:tc>
      </w:tr>
      <w:tr w:rsidR="007369A1" w:rsidRPr="007369A1" w14:paraId="4BBEFEF5" w14:textId="77777777" w:rsidTr="007369A1">
        <w:trPr>
          <w:ins w:id="864"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6B076E17" w14:textId="77777777" w:rsidR="007369A1" w:rsidRPr="007369A1" w:rsidRDefault="007369A1" w:rsidP="007369A1">
            <w:pPr>
              <w:keepNext/>
              <w:keepLines/>
              <w:overflowPunct w:val="0"/>
              <w:autoSpaceDE w:val="0"/>
              <w:autoSpaceDN w:val="0"/>
              <w:adjustRightInd w:val="0"/>
              <w:spacing w:after="0"/>
              <w:rPr>
                <w:ins w:id="865" w:author="zhangyufeng@caict.ac.cn" w:date="2025-07-16T17:18:00Z" w16du:dateUtc="2025-07-16T09:18:00Z"/>
                <w:rFonts w:ascii="Arial" w:eastAsia="Times New Roman" w:hAnsi="Arial" w:cs="Arial"/>
                <w:sz w:val="18"/>
                <w:lang w:val="fr-FR" w:eastAsia="fr-FR"/>
              </w:rPr>
            </w:pPr>
            <w:ins w:id="866" w:author="zhangyufeng@caict.ac.cn" w:date="2025-07-16T17:18:00Z" w16du:dateUtc="2025-07-16T09:18:00Z">
              <w:r w:rsidRPr="007369A1">
                <w:rPr>
                  <w:rFonts w:ascii="Arial" w:eastAsia="Times New Roman" w:hAnsi="Arial" w:cs="Arial"/>
                  <w:sz w:val="18"/>
                  <w:lang w:val="fr-FR" w:eastAsia="fr-FR"/>
                </w:rPr>
                <w:t xml:space="preserve">  reportConfigType CHOICE {</w:t>
              </w:r>
            </w:ins>
          </w:p>
        </w:tc>
        <w:tc>
          <w:tcPr>
            <w:tcW w:w="2267" w:type="dxa"/>
            <w:tcBorders>
              <w:top w:val="single" w:sz="4" w:space="0" w:color="auto"/>
              <w:left w:val="single" w:sz="4" w:space="0" w:color="auto"/>
              <w:bottom w:val="single" w:sz="4" w:space="0" w:color="auto"/>
              <w:right w:val="single" w:sz="4" w:space="0" w:color="auto"/>
            </w:tcBorders>
          </w:tcPr>
          <w:p w14:paraId="1717651D" w14:textId="77777777" w:rsidR="007369A1" w:rsidRPr="007369A1" w:rsidRDefault="007369A1" w:rsidP="007369A1">
            <w:pPr>
              <w:keepNext/>
              <w:keepLines/>
              <w:overflowPunct w:val="0"/>
              <w:autoSpaceDE w:val="0"/>
              <w:autoSpaceDN w:val="0"/>
              <w:adjustRightInd w:val="0"/>
              <w:spacing w:after="0"/>
              <w:rPr>
                <w:ins w:id="867"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78ECDA4" w14:textId="77777777" w:rsidR="007369A1" w:rsidRPr="007369A1" w:rsidRDefault="007369A1" w:rsidP="007369A1">
            <w:pPr>
              <w:keepNext/>
              <w:keepLines/>
              <w:overflowPunct w:val="0"/>
              <w:autoSpaceDE w:val="0"/>
              <w:autoSpaceDN w:val="0"/>
              <w:adjustRightInd w:val="0"/>
              <w:spacing w:after="0"/>
              <w:rPr>
                <w:ins w:id="868"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74110D" w14:textId="77777777" w:rsidR="007369A1" w:rsidRPr="007369A1" w:rsidRDefault="007369A1" w:rsidP="007369A1">
            <w:pPr>
              <w:keepNext/>
              <w:keepLines/>
              <w:overflowPunct w:val="0"/>
              <w:autoSpaceDE w:val="0"/>
              <w:autoSpaceDN w:val="0"/>
              <w:adjustRightInd w:val="0"/>
              <w:spacing w:after="0"/>
              <w:rPr>
                <w:ins w:id="869" w:author="zhangyufeng@caict.ac.cn" w:date="2025-07-16T17:18:00Z" w16du:dateUtc="2025-07-16T09:18:00Z"/>
                <w:rFonts w:ascii="Arial" w:eastAsia="Times New Roman" w:hAnsi="Arial" w:cs="Arial"/>
                <w:sz w:val="18"/>
                <w:lang w:val="fr-FR" w:eastAsia="fr-FR"/>
              </w:rPr>
            </w:pPr>
          </w:p>
        </w:tc>
      </w:tr>
      <w:tr w:rsidR="007369A1" w:rsidRPr="007369A1" w14:paraId="3757FA79" w14:textId="77777777" w:rsidTr="007369A1">
        <w:trPr>
          <w:ins w:id="870"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7947D1AB" w14:textId="77777777" w:rsidR="007369A1" w:rsidRPr="007369A1" w:rsidRDefault="007369A1" w:rsidP="007369A1">
            <w:pPr>
              <w:keepNext/>
              <w:keepLines/>
              <w:overflowPunct w:val="0"/>
              <w:autoSpaceDE w:val="0"/>
              <w:autoSpaceDN w:val="0"/>
              <w:adjustRightInd w:val="0"/>
              <w:spacing w:after="0"/>
              <w:rPr>
                <w:ins w:id="871" w:author="zhangyufeng@caict.ac.cn" w:date="2025-07-16T17:18:00Z" w16du:dateUtc="2025-07-16T09:18:00Z"/>
                <w:rFonts w:ascii="Arial" w:eastAsia="Times New Roman" w:hAnsi="Arial" w:cs="Arial"/>
                <w:sz w:val="18"/>
                <w:lang w:val="fr-FR" w:eastAsia="fr-FR"/>
              </w:rPr>
            </w:pPr>
            <w:ins w:id="872" w:author="zhangyufeng@caict.ac.cn" w:date="2025-07-16T17:18:00Z" w16du:dateUtc="2025-07-16T09:18:00Z">
              <w:r w:rsidRPr="007369A1">
                <w:rPr>
                  <w:rFonts w:ascii="Arial" w:eastAsia="Times New Roman" w:hAnsi="Arial" w:cs="Arial"/>
                  <w:sz w:val="18"/>
                  <w:lang w:val="fr-FR" w:eastAsia="fr-FR"/>
                </w:rPr>
                <w:t xml:space="preserve">     </w:t>
              </w:r>
              <w:r w:rsidRPr="007369A1">
                <w:rPr>
                  <w:rFonts w:ascii="Arial" w:eastAsia="Times New Roman" w:hAnsi="Arial" w:cs="Arial"/>
                  <w:sz w:val="18"/>
                  <w:lang w:val="fr-FR" w:eastAsia="zh-CN"/>
                </w:rPr>
                <w:t>a</w:t>
              </w:r>
              <w:r w:rsidRPr="007369A1">
                <w:rPr>
                  <w:rFonts w:ascii="Arial" w:eastAsia="Times New Roman" w:hAnsi="Arial" w:cs="Arial"/>
                  <w:sz w:val="18"/>
                  <w:lang w:val="fr-FR" w:eastAsia="fr-FR"/>
                </w:rPr>
                <w:t>periodic SEQUENCE {</w:t>
              </w:r>
            </w:ins>
          </w:p>
        </w:tc>
        <w:tc>
          <w:tcPr>
            <w:tcW w:w="2267" w:type="dxa"/>
            <w:tcBorders>
              <w:top w:val="single" w:sz="4" w:space="0" w:color="auto"/>
              <w:left w:val="single" w:sz="4" w:space="0" w:color="auto"/>
              <w:bottom w:val="single" w:sz="4" w:space="0" w:color="auto"/>
              <w:right w:val="single" w:sz="4" w:space="0" w:color="auto"/>
            </w:tcBorders>
          </w:tcPr>
          <w:p w14:paraId="53439710" w14:textId="77777777" w:rsidR="007369A1" w:rsidRPr="007369A1" w:rsidRDefault="007369A1" w:rsidP="007369A1">
            <w:pPr>
              <w:keepNext/>
              <w:keepLines/>
              <w:overflowPunct w:val="0"/>
              <w:autoSpaceDE w:val="0"/>
              <w:autoSpaceDN w:val="0"/>
              <w:adjustRightInd w:val="0"/>
              <w:spacing w:after="0"/>
              <w:rPr>
                <w:ins w:id="873"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3072A16" w14:textId="77777777" w:rsidR="007369A1" w:rsidRPr="007369A1" w:rsidRDefault="007369A1" w:rsidP="007369A1">
            <w:pPr>
              <w:keepNext/>
              <w:keepLines/>
              <w:overflowPunct w:val="0"/>
              <w:autoSpaceDE w:val="0"/>
              <w:autoSpaceDN w:val="0"/>
              <w:adjustRightInd w:val="0"/>
              <w:spacing w:after="0"/>
              <w:rPr>
                <w:ins w:id="874"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4E66FB3" w14:textId="77777777" w:rsidR="007369A1" w:rsidRPr="007369A1" w:rsidRDefault="007369A1" w:rsidP="007369A1">
            <w:pPr>
              <w:keepNext/>
              <w:keepLines/>
              <w:overflowPunct w:val="0"/>
              <w:autoSpaceDE w:val="0"/>
              <w:autoSpaceDN w:val="0"/>
              <w:adjustRightInd w:val="0"/>
              <w:spacing w:after="0"/>
              <w:rPr>
                <w:ins w:id="875" w:author="zhangyufeng@caict.ac.cn" w:date="2025-07-16T17:18:00Z" w16du:dateUtc="2025-07-16T09:18:00Z"/>
                <w:rFonts w:ascii="Arial" w:eastAsia="Times New Roman" w:hAnsi="Arial" w:cs="Arial"/>
                <w:sz w:val="18"/>
                <w:lang w:val="fr-FR" w:eastAsia="fr-FR"/>
              </w:rPr>
            </w:pPr>
          </w:p>
        </w:tc>
      </w:tr>
      <w:tr w:rsidR="007369A1" w:rsidRPr="007369A1" w14:paraId="23DC0C44" w14:textId="77777777" w:rsidTr="007369A1">
        <w:trPr>
          <w:ins w:id="876"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4530C2A2" w14:textId="77777777" w:rsidR="007369A1" w:rsidRPr="007369A1" w:rsidRDefault="007369A1" w:rsidP="007369A1">
            <w:pPr>
              <w:keepNext/>
              <w:keepLines/>
              <w:overflowPunct w:val="0"/>
              <w:autoSpaceDE w:val="0"/>
              <w:autoSpaceDN w:val="0"/>
              <w:adjustRightInd w:val="0"/>
              <w:spacing w:after="0"/>
              <w:rPr>
                <w:ins w:id="877" w:author="zhangyufeng@caict.ac.cn" w:date="2025-07-16T17:18:00Z" w16du:dateUtc="2025-07-16T09:18:00Z"/>
                <w:rFonts w:ascii="Arial" w:eastAsia="Times New Roman" w:hAnsi="Arial" w:cs="Arial"/>
                <w:sz w:val="18"/>
                <w:lang w:val="fr-FR" w:eastAsia="fr-FR"/>
              </w:rPr>
            </w:pPr>
            <w:ins w:id="878" w:author="zhangyufeng@caict.ac.cn" w:date="2025-07-16T17:18:00Z" w16du:dateUtc="2025-07-16T09:18:00Z">
              <w:r w:rsidRPr="007369A1">
                <w:rPr>
                  <w:rFonts w:ascii="Arial" w:eastAsia="Times New Roman" w:hAnsi="Arial" w:cs="Arial"/>
                  <w:sz w:val="18"/>
                  <w:lang w:val="fr-FR" w:eastAsia="fr-FR"/>
                </w:rPr>
                <w:t xml:space="preserve">        reportSlotOffsetList</w:t>
              </w:r>
            </w:ins>
          </w:p>
        </w:tc>
        <w:tc>
          <w:tcPr>
            <w:tcW w:w="2267" w:type="dxa"/>
            <w:tcBorders>
              <w:top w:val="single" w:sz="4" w:space="0" w:color="auto"/>
              <w:left w:val="single" w:sz="4" w:space="0" w:color="auto"/>
              <w:bottom w:val="single" w:sz="4" w:space="0" w:color="auto"/>
              <w:right w:val="single" w:sz="4" w:space="0" w:color="auto"/>
            </w:tcBorders>
            <w:hideMark/>
          </w:tcPr>
          <w:p w14:paraId="7AA7900C" w14:textId="77777777" w:rsidR="007369A1" w:rsidRPr="007369A1" w:rsidRDefault="007369A1" w:rsidP="007369A1">
            <w:pPr>
              <w:keepNext/>
              <w:keepLines/>
              <w:overflowPunct w:val="0"/>
              <w:autoSpaceDE w:val="0"/>
              <w:autoSpaceDN w:val="0"/>
              <w:adjustRightInd w:val="0"/>
              <w:spacing w:after="0"/>
              <w:rPr>
                <w:ins w:id="879" w:author="zhangyufeng@caict.ac.cn" w:date="2025-07-16T17:18:00Z" w16du:dateUtc="2025-07-16T09:18:00Z"/>
                <w:rFonts w:ascii="Arial" w:eastAsia="Times New Roman" w:hAnsi="Arial" w:cs="Arial"/>
                <w:sz w:val="18"/>
                <w:lang w:val="fr-FR" w:eastAsia="zh-CN"/>
              </w:rPr>
            </w:pPr>
            <w:ins w:id="880" w:author="zhangyufeng@caict.ac.cn" w:date="2025-07-16T17:18:00Z" w16du:dateUtc="2025-07-16T09:18:00Z">
              <w:r w:rsidRPr="007369A1">
                <w:rPr>
                  <w:rFonts w:ascii="Arial" w:eastAsia="Times New Roman" w:hAnsi="Arial" w:cs="Arial"/>
                  <w:sz w:val="18"/>
                  <w:lang w:val="fr-FR" w:eastAsia="zh-CN"/>
                </w:rPr>
                <w:t>0</w:t>
              </w:r>
            </w:ins>
          </w:p>
        </w:tc>
        <w:tc>
          <w:tcPr>
            <w:tcW w:w="1700" w:type="dxa"/>
            <w:tcBorders>
              <w:top w:val="single" w:sz="4" w:space="0" w:color="auto"/>
              <w:left w:val="single" w:sz="4" w:space="0" w:color="auto"/>
              <w:bottom w:val="single" w:sz="4" w:space="0" w:color="auto"/>
              <w:right w:val="single" w:sz="4" w:space="0" w:color="auto"/>
            </w:tcBorders>
          </w:tcPr>
          <w:p w14:paraId="094E1C57" w14:textId="77777777" w:rsidR="007369A1" w:rsidRPr="007369A1" w:rsidRDefault="007369A1" w:rsidP="007369A1">
            <w:pPr>
              <w:keepNext/>
              <w:keepLines/>
              <w:overflowPunct w:val="0"/>
              <w:autoSpaceDE w:val="0"/>
              <w:autoSpaceDN w:val="0"/>
              <w:adjustRightInd w:val="0"/>
              <w:spacing w:after="0"/>
              <w:rPr>
                <w:ins w:id="881" w:author="zhangyufeng@caict.ac.cn" w:date="2025-07-16T17:18:00Z" w16du:dateUtc="2025-07-16T09:18: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14A1F260" w14:textId="77777777" w:rsidR="007369A1" w:rsidRPr="007369A1" w:rsidRDefault="007369A1" w:rsidP="007369A1">
            <w:pPr>
              <w:keepNext/>
              <w:keepLines/>
              <w:overflowPunct w:val="0"/>
              <w:autoSpaceDE w:val="0"/>
              <w:autoSpaceDN w:val="0"/>
              <w:adjustRightInd w:val="0"/>
              <w:spacing w:after="0"/>
              <w:rPr>
                <w:ins w:id="882" w:author="zhangyufeng@caict.ac.cn" w:date="2025-07-16T17:18:00Z" w16du:dateUtc="2025-07-16T09:18:00Z"/>
                <w:rFonts w:ascii="Arial" w:eastAsia="Times New Roman" w:hAnsi="Arial" w:cs="Arial"/>
                <w:sz w:val="18"/>
                <w:lang w:val="fr-FR" w:eastAsia="en-GB"/>
              </w:rPr>
            </w:pPr>
          </w:p>
        </w:tc>
      </w:tr>
      <w:tr w:rsidR="007369A1" w:rsidRPr="007369A1" w14:paraId="2EFCCE65" w14:textId="77777777" w:rsidTr="007369A1">
        <w:trPr>
          <w:ins w:id="883"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4BCF59CE" w14:textId="77777777" w:rsidR="007369A1" w:rsidRPr="007369A1" w:rsidRDefault="007369A1" w:rsidP="007369A1">
            <w:pPr>
              <w:keepNext/>
              <w:keepLines/>
              <w:overflowPunct w:val="0"/>
              <w:autoSpaceDE w:val="0"/>
              <w:autoSpaceDN w:val="0"/>
              <w:adjustRightInd w:val="0"/>
              <w:spacing w:after="0"/>
              <w:rPr>
                <w:ins w:id="884" w:author="zhangyufeng@caict.ac.cn" w:date="2025-07-16T17:18:00Z" w16du:dateUtc="2025-07-16T09:18:00Z"/>
                <w:rFonts w:ascii="Arial" w:eastAsia="Times New Roman" w:hAnsi="Arial" w:cs="Arial"/>
                <w:sz w:val="18"/>
                <w:lang w:val="fr-FR" w:eastAsia="fr-FR"/>
              </w:rPr>
            </w:pPr>
            <w:ins w:id="885" w:author="zhangyufeng@caict.ac.cn" w:date="2025-07-16T17:18:00Z" w16du:dateUtc="2025-07-16T09:18:00Z">
              <w:r w:rsidRPr="007369A1">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CB50A27" w14:textId="77777777" w:rsidR="007369A1" w:rsidRPr="007369A1" w:rsidRDefault="007369A1" w:rsidP="007369A1">
            <w:pPr>
              <w:keepNext/>
              <w:keepLines/>
              <w:overflowPunct w:val="0"/>
              <w:autoSpaceDE w:val="0"/>
              <w:autoSpaceDN w:val="0"/>
              <w:adjustRightInd w:val="0"/>
              <w:spacing w:after="0"/>
              <w:rPr>
                <w:ins w:id="886"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8535D98" w14:textId="77777777" w:rsidR="007369A1" w:rsidRPr="007369A1" w:rsidRDefault="007369A1" w:rsidP="007369A1">
            <w:pPr>
              <w:keepNext/>
              <w:keepLines/>
              <w:overflowPunct w:val="0"/>
              <w:autoSpaceDE w:val="0"/>
              <w:autoSpaceDN w:val="0"/>
              <w:adjustRightInd w:val="0"/>
              <w:spacing w:after="0"/>
              <w:rPr>
                <w:ins w:id="887"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3A91EC" w14:textId="77777777" w:rsidR="007369A1" w:rsidRPr="007369A1" w:rsidRDefault="007369A1" w:rsidP="007369A1">
            <w:pPr>
              <w:keepNext/>
              <w:keepLines/>
              <w:overflowPunct w:val="0"/>
              <w:autoSpaceDE w:val="0"/>
              <w:autoSpaceDN w:val="0"/>
              <w:adjustRightInd w:val="0"/>
              <w:spacing w:after="0"/>
              <w:rPr>
                <w:ins w:id="888" w:author="zhangyufeng@caict.ac.cn" w:date="2025-07-16T17:18:00Z" w16du:dateUtc="2025-07-16T09:18:00Z"/>
                <w:rFonts w:ascii="Arial" w:eastAsia="Times New Roman" w:hAnsi="Arial" w:cs="Arial"/>
                <w:sz w:val="18"/>
                <w:lang w:val="fr-FR" w:eastAsia="fr-FR"/>
              </w:rPr>
            </w:pPr>
          </w:p>
        </w:tc>
      </w:tr>
      <w:tr w:rsidR="007369A1" w:rsidRPr="007369A1" w14:paraId="0E0428CB" w14:textId="77777777" w:rsidTr="007369A1">
        <w:trPr>
          <w:ins w:id="889"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3386D35B" w14:textId="77777777" w:rsidR="007369A1" w:rsidRPr="007369A1" w:rsidRDefault="007369A1" w:rsidP="007369A1">
            <w:pPr>
              <w:keepNext/>
              <w:keepLines/>
              <w:overflowPunct w:val="0"/>
              <w:autoSpaceDE w:val="0"/>
              <w:autoSpaceDN w:val="0"/>
              <w:adjustRightInd w:val="0"/>
              <w:spacing w:after="0"/>
              <w:rPr>
                <w:ins w:id="890" w:author="zhangyufeng@caict.ac.cn" w:date="2025-07-16T17:18:00Z" w16du:dateUtc="2025-07-16T09:18:00Z"/>
                <w:rFonts w:ascii="Arial" w:eastAsia="Times New Roman" w:hAnsi="Arial" w:cs="Arial"/>
                <w:sz w:val="18"/>
                <w:lang w:val="fr-FR" w:eastAsia="fr-FR"/>
              </w:rPr>
            </w:pPr>
            <w:ins w:id="891" w:author="zhangyufeng@caict.ac.cn" w:date="2025-07-16T17:18:00Z" w16du:dateUtc="2025-07-16T09:18:00Z">
              <w:r w:rsidRPr="007369A1">
                <w:rPr>
                  <w:rFonts w:ascii="Arial" w:eastAsia="Times New Roman" w:hAnsi="Arial" w:cs="Arial"/>
                  <w:sz w:val="18"/>
                  <w:lang w:val="fr-FR" w:eastAsia="fr-FR"/>
                </w:rPr>
                <w:t xml:space="preserve">  reportFreqConfiguration SEQUENCE {</w:t>
              </w:r>
            </w:ins>
          </w:p>
        </w:tc>
        <w:tc>
          <w:tcPr>
            <w:tcW w:w="2267" w:type="dxa"/>
            <w:tcBorders>
              <w:top w:val="single" w:sz="4" w:space="0" w:color="auto"/>
              <w:left w:val="single" w:sz="4" w:space="0" w:color="auto"/>
              <w:bottom w:val="single" w:sz="4" w:space="0" w:color="auto"/>
              <w:right w:val="single" w:sz="4" w:space="0" w:color="auto"/>
            </w:tcBorders>
          </w:tcPr>
          <w:p w14:paraId="56671BA8" w14:textId="77777777" w:rsidR="007369A1" w:rsidRPr="007369A1" w:rsidRDefault="007369A1" w:rsidP="007369A1">
            <w:pPr>
              <w:keepNext/>
              <w:keepLines/>
              <w:overflowPunct w:val="0"/>
              <w:autoSpaceDE w:val="0"/>
              <w:autoSpaceDN w:val="0"/>
              <w:adjustRightInd w:val="0"/>
              <w:spacing w:after="0"/>
              <w:rPr>
                <w:ins w:id="892"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C9CCE74" w14:textId="77777777" w:rsidR="007369A1" w:rsidRPr="007369A1" w:rsidRDefault="007369A1" w:rsidP="007369A1">
            <w:pPr>
              <w:keepNext/>
              <w:keepLines/>
              <w:overflowPunct w:val="0"/>
              <w:autoSpaceDE w:val="0"/>
              <w:autoSpaceDN w:val="0"/>
              <w:adjustRightInd w:val="0"/>
              <w:spacing w:after="0"/>
              <w:rPr>
                <w:ins w:id="893"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6A90A7D" w14:textId="77777777" w:rsidR="007369A1" w:rsidRPr="007369A1" w:rsidRDefault="007369A1" w:rsidP="007369A1">
            <w:pPr>
              <w:keepNext/>
              <w:keepLines/>
              <w:overflowPunct w:val="0"/>
              <w:autoSpaceDE w:val="0"/>
              <w:autoSpaceDN w:val="0"/>
              <w:adjustRightInd w:val="0"/>
              <w:spacing w:after="0"/>
              <w:rPr>
                <w:ins w:id="894" w:author="zhangyufeng@caict.ac.cn" w:date="2025-07-16T17:18:00Z" w16du:dateUtc="2025-07-16T09:18:00Z"/>
                <w:rFonts w:ascii="Arial" w:eastAsia="Times New Roman" w:hAnsi="Arial" w:cs="Arial"/>
                <w:sz w:val="18"/>
                <w:lang w:val="fr-FR" w:eastAsia="fr-FR"/>
              </w:rPr>
            </w:pPr>
          </w:p>
        </w:tc>
      </w:tr>
      <w:tr w:rsidR="007369A1" w:rsidRPr="007369A1" w14:paraId="283DAA77" w14:textId="77777777" w:rsidTr="007369A1">
        <w:trPr>
          <w:ins w:id="895"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509D9CE2" w14:textId="77777777" w:rsidR="007369A1" w:rsidRPr="007369A1" w:rsidRDefault="007369A1" w:rsidP="007369A1">
            <w:pPr>
              <w:keepNext/>
              <w:keepLines/>
              <w:overflowPunct w:val="0"/>
              <w:autoSpaceDE w:val="0"/>
              <w:autoSpaceDN w:val="0"/>
              <w:adjustRightInd w:val="0"/>
              <w:spacing w:after="0"/>
              <w:rPr>
                <w:ins w:id="896" w:author="zhangyufeng@caict.ac.cn" w:date="2025-07-16T17:18:00Z" w16du:dateUtc="2025-07-16T09:18:00Z"/>
                <w:rFonts w:ascii="Arial" w:eastAsia="Times New Roman" w:hAnsi="Arial" w:cs="Arial"/>
                <w:sz w:val="18"/>
                <w:lang w:val="fr-FR" w:eastAsia="fr-FR"/>
              </w:rPr>
            </w:pPr>
            <w:ins w:id="897" w:author="zhangyufeng@caict.ac.cn" w:date="2025-07-16T17:18:00Z" w16du:dateUtc="2025-07-16T09:18:00Z">
              <w:r w:rsidRPr="007369A1">
                <w:rPr>
                  <w:rFonts w:ascii="Arial" w:eastAsia="Times New Roman" w:hAnsi="Arial" w:cs="Arial"/>
                  <w:sz w:val="18"/>
                  <w:lang w:val="fr-FR" w:eastAsia="fr-FR"/>
                </w:rPr>
                <w:t xml:space="preserve">     csi-ReportingBand CHOICE {</w:t>
              </w:r>
            </w:ins>
          </w:p>
        </w:tc>
        <w:tc>
          <w:tcPr>
            <w:tcW w:w="2267" w:type="dxa"/>
            <w:tcBorders>
              <w:top w:val="single" w:sz="4" w:space="0" w:color="auto"/>
              <w:left w:val="single" w:sz="4" w:space="0" w:color="auto"/>
              <w:bottom w:val="single" w:sz="4" w:space="0" w:color="auto"/>
              <w:right w:val="single" w:sz="4" w:space="0" w:color="auto"/>
            </w:tcBorders>
          </w:tcPr>
          <w:p w14:paraId="4998593A" w14:textId="77777777" w:rsidR="007369A1" w:rsidRPr="007369A1" w:rsidRDefault="007369A1" w:rsidP="007369A1">
            <w:pPr>
              <w:keepNext/>
              <w:keepLines/>
              <w:overflowPunct w:val="0"/>
              <w:autoSpaceDE w:val="0"/>
              <w:autoSpaceDN w:val="0"/>
              <w:adjustRightInd w:val="0"/>
              <w:spacing w:after="0"/>
              <w:rPr>
                <w:ins w:id="898"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4A3D8B7" w14:textId="77777777" w:rsidR="007369A1" w:rsidRPr="007369A1" w:rsidRDefault="007369A1" w:rsidP="007369A1">
            <w:pPr>
              <w:keepNext/>
              <w:keepLines/>
              <w:overflowPunct w:val="0"/>
              <w:autoSpaceDE w:val="0"/>
              <w:autoSpaceDN w:val="0"/>
              <w:adjustRightInd w:val="0"/>
              <w:spacing w:after="0"/>
              <w:rPr>
                <w:ins w:id="899"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BDCBBB" w14:textId="77777777" w:rsidR="007369A1" w:rsidRPr="007369A1" w:rsidRDefault="007369A1" w:rsidP="007369A1">
            <w:pPr>
              <w:keepNext/>
              <w:keepLines/>
              <w:overflowPunct w:val="0"/>
              <w:autoSpaceDE w:val="0"/>
              <w:autoSpaceDN w:val="0"/>
              <w:adjustRightInd w:val="0"/>
              <w:spacing w:after="0"/>
              <w:rPr>
                <w:ins w:id="900" w:author="zhangyufeng@caict.ac.cn" w:date="2025-07-16T17:18:00Z" w16du:dateUtc="2025-07-16T09:18:00Z"/>
                <w:rFonts w:ascii="Arial" w:eastAsia="Times New Roman" w:hAnsi="Arial" w:cs="Arial"/>
                <w:sz w:val="18"/>
                <w:lang w:val="fr-FR" w:eastAsia="fr-FR"/>
              </w:rPr>
            </w:pPr>
          </w:p>
        </w:tc>
      </w:tr>
      <w:tr w:rsidR="007369A1" w:rsidRPr="007369A1" w14:paraId="2DE61FCA" w14:textId="77777777" w:rsidTr="007369A1">
        <w:trPr>
          <w:ins w:id="901"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60C14F6D" w14:textId="77777777" w:rsidR="007369A1" w:rsidRPr="007369A1" w:rsidRDefault="007369A1" w:rsidP="007369A1">
            <w:pPr>
              <w:keepNext/>
              <w:keepLines/>
              <w:overflowPunct w:val="0"/>
              <w:autoSpaceDE w:val="0"/>
              <w:autoSpaceDN w:val="0"/>
              <w:adjustRightInd w:val="0"/>
              <w:spacing w:after="0"/>
              <w:rPr>
                <w:ins w:id="902" w:author="zhangyufeng@caict.ac.cn" w:date="2025-07-16T17:18:00Z" w16du:dateUtc="2025-07-16T09:18:00Z"/>
                <w:rFonts w:ascii="Arial" w:eastAsia="Times New Roman" w:hAnsi="Arial" w:cs="Arial"/>
                <w:sz w:val="18"/>
                <w:lang w:val="fr-FR" w:eastAsia="fr-FR"/>
              </w:rPr>
            </w:pPr>
            <w:ins w:id="903" w:author="zhangyufeng@caict.ac.cn" w:date="2025-07-16T17:18:00Z" w16du:dateUtc="2025-07-16T09:18:00Z">
              <w:r w:rsidRPr="007369A1">
                <w:rPr>
                  <w:rFonts w:ascii="Arial" w:eastAsia="Times New Roman" w:hAnsi="Arial" w:cs="Arial"/>
                  <w:sz w:val="18"/>
                  <w:lang w:val="fr-FR" w:eastAsia="fr-FR"/>
                </w:rPr>
                <w:t xml:space="preserve">        subbands7</w:t>
              </w:r>
            </w:ins>
          </w:p>
        </w:tc>
        <w:tc>
          <w:tcPr>
            <w:tcW w:w="2267" w:type="dxa"/>
            <w:tcBorders>
              <w:top w:val="single" w:sz="4" w:space="0" w:color="auto"/>
              <w:left w:val="single" w:sz="4" w:space="0" w:color="auto"/>
              <w:bottom w:val="single" w:sz="4" w:space="0" w:color="auto"/>
              <w:right w:val="single" w:sz="4" w:space="0" w:color="auto"/>
            </w:tcBorders>
            <w:hideMark/>
          </w:tcPr>
          <w:p w14:paraId="7310EB47" w14:textId="77777777" w:rsidR="007369A1" w:rsidRPr="007369A1" w:rsidRDefault="007369A1" w:rsidP="007369A1">
            <w:pPr>
              <w:keepNext/>
              <w:keepLines/>
              <w:overflowPunct w:val="0"/>
              <w:autoSpaceDE w:val="0"/>
              <w:autoSpaceDN w:val="0"/>
              <w:adjustRightInd w:val="0"/>
              <w:spacing w:after="0"/>
              <w:rPr>
                <w:ins w:id="904" w:author="zhangyufeng@caict.ac.cn" w:date="2025-07-16T17:18:00Z" w16du:dateUtc="2025-07-16T09:18:00Z"/>
                <w:rFonts w:ascii="Arial" w:eastAsia="Times New Roman" w:hAnsi="Arial" w:cs="Arial"/>
                <w:sz w:val="18"/>
                <w:lang w:val="fr-FR" w:eastAsia="fr-FR"/>
              </w:rPr>
            </w:pPr>
            <w:ins w:id="905" w:author="zhangyufeng@caict.ac.cn" w:date="2025-07-16T17:18:00Z" w16du:dateUtc="2025-07-16T09:18:00Z">
              <w:r w:rsidRPr="007369A1">
                <w:rPr>
                  <w:rFonts w:ascii="Arial" w:eastAsia="Times New Roman" w:hAnsi="Arial" w:cs="Arial"/>
                  <w:sz w:val="18"/>
                  <w:lang w:val="fr-FR" w:eastAsia="fr-FR"/>
                </w:rPr>
                <w:t>1111111</w:t>
              </w:r>
            </w:ins>
          </w:p>
        </w:tc>
        <w:tc>
          <w:tcPr>
            <w:tcW w:w="1700" w:type="dxa"/>
            <w:tcBorders>
              <w:top w:val="single" w:sz="4" w:space="0" w:color="auto"/>
              <w:left w:val="single" w:sz="4" w:space="0" w:color="auto"/>
              <w:bottom w:val="single" w:sz="4" w:space="0" w:color="auto"/>
              <w:right w:val="single" w:sz="4" w:space="0" w:color="auto"/>
            </w:tcBorders>
          </w:tcPr>
          <w:p w14:paraId="6B1EE519" w14:textId="77777777" w:rsidR="007369A1" w:rsidRPr="007369A1" w:rsidRDefault="007369A1" w:rsidP="007369A1">
            <w:pPr>
              <w:keepNext/>
              <w:keepLines/>
              <w:overflowPunct w:val="0"/>
              <w:autoSpaceDE w:val="0"/>
              <w:autoSpaceDN w:val="0"/>
              <w:adjustRightInd w:val="0"/>
              <w:spacing w:after="0"/>
              <w:rPr>
                <w:ins w:id="906"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47D5EA" w14:textId="77777777" w:rsidR="007369A1" w:rsidRPr="007369A1" w:rsidRDefault="007369A1" w:rsidP="007369A1">
            <w:pPr>
              <w:keepNext/>
              <w:keepLines/>
              <w:overflowPunct w:val="0"/>
              <w:autoSpaceDE w:val="0"/>
              <w:autoSpaceDN w:val="0"/>
              <w:adjustRightInd w:val="0"/>
              <w:spacing w:after="0"/>
              <w:rPr>
                <w:ins w:id="907" w:author="zhangyufeng@caict.ac.cn" w:date="2025-07-16T17:18:00Z" w16du:dateUtc="2025-07-16T09:18:00Z"/>
                <w:rFonts w:ascii="Arial" w:eastAsia="Times New Roman" w:hAnsi="Arial" w:cs="Arial"/>
                <w:sz w:val="18"/>
                <w:lang w:val="fr-FR" w:eastAsia="fr-FR"/>
              </w:rPr>
            </w:pPr>
          </w:p>
        </w:tc>
      </w:tr>
      <w:tr w:rsidR="007369A1" w:rsidRPr="007369A1" w14:paraId="452925AC" w14:textId="77777777" w:rsidTr="007369A1">
        <w:trPr>
          <w:ins w:id="908"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705E618B" w14:textId="77777777" w:rsidR="007369A1" w:rsidRPr="007369A1" w:rsidRDefault="007369A1" w:rsidP="007369A1">
            <w:pPr>
              <w:keepNext/>
              <w:keepLines/>
              <w:overflowPunct w:val="0"/>
              <w:autoSpaceDE w:val="0"/>
              <w:autoSpaceDN w:val="0"/>
              <w:adjustRightInd w:val="0"/>
              <w:spacing w:after="0"/>
              <w:rPr>
                <w:ins w:id="909" w:author="zhangyufeng@caict.ac.cn" w:date="2025-07-16T17:18:00Z" w16du:dateUtc="2025-07-16T09:18:00Z"/>
                <w:rFonts w:ascii="Arial" w:eastAsia="Times New Roman" w:hAnsi="Arial" w:cs="Arial"/>
                <w:sz w:val="18"/>
                <w:lang w:val="fr-FR" w:eastAsia="fr-FR"/>
              </w:rPr>
            </w:pPr>
            <w:ins w:id="910" w:author="zhangyufeng@caict.ac.cn" w:date="2025-07-16T17:18:00Z" w16du:dateUtc="2025-07-16T09:18:00Z">
              <w:r w:rsidRPr="007369A1">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FD1178A" w14:textId="77777777" w:rsidR="007369A1" w:rsidRPr="007369A1" w:rsidRDefault="007369A1" w:rsidP="007369A1">
            <w:pPr>
              <w:keepNext/>
              <w:keepLines/>
              <w:overflowPunct w:val="0"/>
              <w:autoSpaceDE w:val="0"/>
              <w:autoSpaceDN w:val="0"/>
              <w:adjustRightInd w:val="0"/>
              <w:spacing w:after="0"/>
              <w:rPr>
                <w:ins w:id="911"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38107B0" w14:textId="77777777" w:rsidR="007369A1" w:rsidRPr="007369A1" w:rsidRDefault="007369A1" w:rsidP="007369A1">
            <w:pPr>
              <w:keepNext/>
              <w:keepLines/>
              <w:overflowPunct w:val="0"/>
              <w:autoSpaceDE w:val="0"/>
              <w:autoSpaceDN w:val="0"/>
              <w:adjustRightInd w:val="0"/>
              <w:spacing w:after="0"/>
              <w:rPr>
                <w:ins w:id="912"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810BCD5" w14:textId="77777777" w:rsidR="007369A1" w:rsidRPr="007369A1" w:rsidRDefault="007369A1" w:rsidP="007369A1">
            <w:pPr>
              <w:keepNext/>
              <w:keepLines/>
              <w:overflowPunct w:val="0"/>
              <w:autoSpaceDE w:val="0"/>
              <w:autoSpaceDN w:val="0"/>
              <w:adjustRightInd w:val="0"/>
              <w:spacing w:after="0"/>
              <w:rPr>
                <w:ins w:id="913" w:author="zhangyufeng@caict.ac.cn" w:date="2025-07-16T17:18:00Z" w16du:dateUtc="2025-07-16T09:18:00Z"/>
                <w:rFonts w:ascii="Arial" w:eastAsia="Times New Roman" w:hAnsi="Arial" w:cs="Arial"/>
                <w:sz w:val="18"/>
                <w:lang w:val="fr-FR" w:eastAsia="fr-FR"/>
              </w:rPr>
            </w:pPr>
          </w:p>
        </w:tc>
      </w:tr>
      <w:tr w:rsidR="007369A1" w:rsidRPr="007369A1" w14:paraId="2E263F2E" w14:textId="77777777" w:rsidTr="007369A1">
        <w:trPr>
          <w:ins w:id="914"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56971FB5" w14:textId="77777777" w:rsidR="007369A1" w:rsidRPr="007369A1" w:rsidRDefault="007369A1" w:rsidP="007369A1">
            <w:pPr>
              <w:keepNext/>
              <w:keepLines/>
              <w:overflowPunct w:val="0"/>
              <w:autoSpaceDE w:val="0"/>
              <w:autoSpaceDN w:val="0"/>
              <w:adjustRightInd w:val="0"/>
              <w:spacing w:after="0"/>
              <w:rPr>
                <w:ins w:id="915" w:author="zhangyufeng@caict.ac.cn" w:date="2025-07-16T17:18:00Z" w16du:dateUtc="2025-07-16T09:18:00Z"/>
                <w:rFonts w:ascii="Arial" w:eastAsia="Times New Roman" w:hAnsi="Arial" w:cs="Arial"/>
                <w:sz w:val="18"/>
                <w:lang w:val="fr-FR" w:eastAsia="fr-FR"/>
              </w:rPr>
            </w:pPr>
            <w:ins w:id="916" w:author="zhangyufeng@caict.ac.cn" w:date="2025-07-16T17:18:00Z" w16du:dateUtc="2025-07-16T09:18:00Z">
              <w:r w:rsidRPr="007369A1">
                <w:rPr>
                  <w:rFonts w:ascii="Arial" w:eastAsia="Times New Roman" w:hAnsi="Arial" w:cs="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A855FD" w14:textId="77777777" w:rsidR="007369A1" w:rsidRPr="007369A1" w:rsidRDefault="007369A1" w:rsidP="007369A1">
            <w:pPr>
              <w:keepNext/>
              <w:keepLines/>
              <w:overflowPunct w:val="0"/>
              <w:autoSpaceDE w:val="0"/>
              <w:autoSpaceDN w:val="0"/>
              <w:adjustRightInd w:val="0"/>
              <w:spacing w:after="0"/>
              <w:rPr>
                <w:ins w:id="917"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AF7D90D" w14:textId="77777777" w:rsidR="007369A1" w:rsidRPr="007369A1" w:rsidRDefault="007369A1" w:rsidP="007369A1">
            <w:pPr>
              <w:keepNext/>
              <w:keepLines/>
              <w:overflowPunct w:val="0"/>
              <w:autoSpaceDE w:val="0"/>
              <w:autoSpaceDN w:val="0"/>
              <w:adjustRightInd w:val="0"/>
              <w:spacing w:after="0"/>
              <w:rPr>
                <w:ins w:id="918"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4E913B" w14:textId="77777777" w:rsidR="007369A1" w:rsidRPr="007369A1" w:rsidRDefault="007369A1" w:rsidP="007369A1">
            <w:pPr>
              <w:keepNext/>
              <w:keepLines/>
              <w:overflowPunct w:val="0"/>
              <w:autoSpaceDE w:val="0"/>
              <w:autoSpaceDN w:val="0"/>
              <w:adjustRightInd w:val="0"/>
              <w:spacing w:after="0"/>
              <w:rPr>
                <w:ins w:id="919" w:author="zhangyufeng@caict.ac.cn" w:date="2025-07-16T17:18:00Z" w16du:dateUtc="2025-07-16T09:18:00Z"/>
                <w:rFonts w:ascii="Arial" w:eastAsia="Times New Roman" w:hAnsi="Arial" w:cs="Arial"/>
                <w:sz w:val="18"/>
                <w:lang w:val="fr-FR" w:eastAsia="fr-FR"/>
              </w:rPr>
            </w:pPr>
          </w:p>
        </w:tc>
      </w:tr>
      <w:tr w:rsidR="007369A1" w:rsidRPr="007369A1" w14:paraId="3FEA2DA3" w14:textId="77777777" w:rsidTr="007369A1">
        <w:trPr>
          <w:ins w:id="920"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0C528AC6" w14:textId="77777777" w:rsidR="007369A1" w:rsidRPr="007369A1" w:rsidRDefault="007369A1" w:rsidP="007369A1">
            <w:pPr>
              <w:keepNext/>
              <w:keepLines/>
              <w:overflowPunct w:val="0"/>
              <w:autoSpaceDE w:val="0"/>
              <w:autoSpaceDN w:val="0"/>
              <w:adjustRightInd w:val="0"/>
              <w:spacing w:after="0"/>
              <w:rPr>
                <w:ins w:id="921" w:author="zhangyufeng@caict.ac.cn" w:date="2025-07-16T17:18:00Z" w16du:dateUtc="2025-07-16T09:18:00Z"/>
                <w:rFonts w:ascii="Arial" w:eastAsia="Times New Roman" w:hAnsi="Arial" w:cs="Arial"/>
                <w:sz w:val="18"/>
                <w:lang w:val="fr-FR" w:eastAsia="fr-FR"/>
              </w:rPr>
            </w:pPr>
            <w:ins w:id="922" w:author="zhangyufeng@caict.ac.cn" w:date="2025-07-16T17:18:00Z" w16du:dateUtc="2025-07-16T09:18:00Z">
              <w:r w:rsidRPr="007369A1">
                <w:rPr>
                  <w:rFonts w:ascii="Arial" w:eastAsia="Times New Roman" w:hAnsi="Arial" w:cs="Arial"/>
                  <w:sz w:val="18"/>
                  <w:lang w:val="fr-FR" w:eastAsia="fr-FR"/>
                </w:rPr>
                <w:t xml:space="preserve">  subbandSize</w:t>
              </w:r>
            </w:ins>
          </w:p>
        </w:tc>
        <w:tc>
          <w:tcPr>
            <w:tcW w:w="2267" w:type="dxa"/>
            <w:tcBorders>
              <w:top w:val="single" w:sz="4" w:space="0" w:color="auto"/>
              <w:left w:val="single" w:sz="4" w:space="0" w:color="auto"/>
              <w:bottom w:val="single" w:sz="4" w:space="0" w:color="auto"/>
              <w:right w:val="single" w:sz="4" w:space="0" w:color="auto"/>
            </w:tcBorders>
            <w:hideMark/>
          </w:tcPr>
          <w:p w14:paraId="55A29735" w14:textId="77777777" w:rsidR="007369A1" w:rsidRPr="007369A1" w:rsidRDefault="007369A1" w:rsidP="007369A1">
            <w:pPr>
              <w:keepNext/>
              <w:keepLines/>
              <w:overflowPunct w:val="0"/>
              <w:autoSpaceDE w:val="0"/>
              <w:autoSpaceDN w:val="0"/>
              <w:adjustRightInd w:val="0"/>
              <w:spacing w:after="0"/>
              <w:rPr>
                <w:ins w:id="923" w:author="zhangyufeng@caict.ac.cn" w:date="2025-07-16T17:18:00Z" w16du:dateUtc="2025-07-16T09:18:00Z"/>
                <w:rFonts w:ascii="Arial" w:eastAsia="Times New Roman" w:hAnsi="Arial" w:cs="Arial"/>
                <w:sz w:val="18"/>
                <w:lang w:val="fr-FR" w:eastAsia="zh-CN"/>
              </w:rPr>
            </w:pPr>
            <w:ins w:id="924" w:author="zhangyufeng@caict.ac.cn" w:date="2025-07-16T17:18:00Z" w16du:dateUtc="2025-07-16T09:18:00Z">
              <w:r w:rsidRPr="007369A1">
                <w:rPr>
                  <w:rFonts w:ascii="Arial" w:eastAsia="Times New Roman" w:hAnsi="Arial" w:cs="Arial"/>
                  <w:sz w:val="18"/>
                  <w:lang w:val="fr-FR" w:eastAsia="zh-CN"/>
                </w:rPr>
                <w:t>8</w:t>
              </w:r>
            </w:ins>
          </w:p>
        </w:tc>
        <w:tc>
          <w:tcPr>
            <w:tcW w:w="1700" w:type="dxa"/>
            <w:tcBorders>
              <w:top w:val="single" w:sz="4" w:space="0" w:color="auto"/>
              <w:left w:val="single" w:sz="4" w:space="0" w:color="auto"/>
              <w:bottom w:val="single" w:sz="4" w:space="0" w:color="auto"/>
              <w:right w:val="single" w:sz="4" w:space="0" w:color="auto"/>
            </w:tcBorders>
          </w:tcPr>
          <w:p w14:paraId="598FBED1" w14:textId="77777777" w:rsidR="007369A1" w:rsidRPr="007369A1" w:rsidRDefault="007369A1" w:rsidP="007369A1">
            <w:pPr>
              <w:keepNext/>
              <w:keepLines/>
              <w:overflowPunct w:val="0"/>
              <w:autoSpaceDE w:val="0"/>
              <w:autoSpaceDN w:val="0"/>
              <w:adjustRightInd w:val="0"/>
              <w:spacing w:after="0"/>
              <w:rPr>
                <w:ins w:id="925" w:author="zhangyufeng@caict.ac.cn" w:date="2025-07-16T17:18:00Z" w16du:dateUtc="2025-07-16T09:18:00Z"/>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7A984DB6" w14:textId="77777777" w:rsidR="007369A1" w:rsidRPr="007369A1" w:rsidRDefault="007369A1" w:rsidP="007369A1">
            <w:pPr>
              <w:keepNext/>
              <w:keepLines/>
              <w:overflowPunct w:val="0"/>
              <w:autoSpaceDE w:val="0"/>
              <w:autoSpaceDN w:val="0"/>
              <w:adjustRightInd w:val="0"/>
              <w:spacing w:after="0"/>
              <w:rPr>
                <w:ins w:id="926" w:author="zhangyufeng@caict.ac.cn" w:date="2025-07-16T17:18:00Z" w16du:dateUtc="2025-07-16T09:18:00Z"/>
                <w:rFonts w:ascii="Arial" w:eastAsia="Times New Roman" w:hAnsi="Arial" w:cs="Arial"/>
                <w:sz w:val="18"/>
                <w:lang w:val="fr-FR" w:eastAsia="en-GB"/>
              </w:rPr>
            </w:pPr>
          </w:p>
        </w:tc>
      </w:tr>
      <w:tr w:rsidR="007369A1" w:rsidRPr="007369A1" w14:paraId="33CFF55E" w14:textId="77777777" w:rsidTr="007369A1">
        <w:trPr>
          <w:ins w:id="927" w:author="zhangyufeng@caict.ac.cn" w:date="2025-07-16T17:18:00Z"/>
        </w:trPr>
        <w:tc>
          <w:tcPr>
            <w:tcW w:w="4535" w:type="dxa"/>
            <w:tcBorders>
              <w:top w:val="single" w:sz="4" w:space="0" w:color="auto"/>
              <w:left w:val="single" w:sz="4" w:space="0" w:color="auto"/>
              <w:bottom w:val="single" w:sz="4" w:space="0" w:color="auto"/>
              <w:right w:val="single" w:sz="4" w:space="0" w:color="auto"/>
            </w:tcBorders>
            <w:hideMark/>
          </w:tcPr>
          <w:p w14:paraId="15E59D0F" w14:textId="77777777" w:rsidR="007369A1" w:rsidRPr="007369A1" w:rsidRDefault="007369A1" w:rsidP="007369A1">
            <w:pPr>
              <w:keepNext/>
              <w:keepLines/>
              <w:overflowPunct w:val="0"/>
              <w:autoSpaceDE w:val="0"/>
              <w:autoSpaceDN w:val="0"/>
              <w:adjustRightInd w:val="0"/>
              <w:spacing w:after="0"/>
              <w:rPr>
                <w:ins w:id="928" w:author="zhangyufeng@caict.ac.cn" w:date="2025-07-16T17:18:00Z" w16du:dateUtc="2025-07-16T09:18:00Z"/>
                <w:rFonts w:ascii="Arial" w:eastAsia="Times New Roman" w:hAnsi="Arial" w:cs="Arial"/>
                <w:sz w:val="18"/>
                <w:lang w:val="fr-FR" w:eastAsia="fr-FR"/>
              </w:rPr>
            </w:pPr>
            <w:ins w:id="929" w:author="zhangyufeng@caict.ac.cn" w:date="2025-07-16T17:18:00Z" w16du:dateUtc="2025-07-16T09:18:00Z">
              <w:r w:rsidRPr="007369A1">
                <w:rPr>
                  <w:rFonts w:ascii="Arial" w:eastAsia="Times New Roman" w:hAnsi="Arial" w:cs="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24C70FEF" w14:textId="77777777" w:rsidR="007369A1" w:rsidRPr="007369A1" w:rsidRDefault="007369A1" w:rsidP="007369A1">
            <w:pPr>
              <w:keepNext/>
              <w:keepLines/>
              <w:overflowPunct w:val="0"/>
              <w:autoSpaceDE w:val="0"/>
              <w:autoSpaceDN w:val="0"/>
              <w:adjustRightInd w:val="0"/>
              <w:spacing w:after="0"/>
              <w:rPr>
                <w:ins w:id="930" w:author="zhangyufeng@caict.ac.cn" w:date="2025-07-16T17:18:00Z" w16du:dateUtc="2025-07-16T09:18:00Z"/>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3BB023E" w14:textId="77777777" w:rsidR="007369A1" w:rsidRPr="007369A1" w:rsidRDefault="007369A1" w:rsidP="007369A1">
            <w:pPr>
              <w:keepNext/>
              <w:keepLines/>
              <w:overflowPunct w:val="0"/>
              <w:autoSpaceDE w:val="0"/>
              <w:autoSpaceDN w:val="0"/>
              <w:adjustRightInd w:val="0"/>
              <w:spacing w:after="0"/>
              <w:rPr>
                <w:ins w:id="931" w:author="zhangyufeng@caict.ac.cn" w:date="2025-07-16T17:18:00Z" w16du:dateUtc="2025-07-16T09:18:00Z"/>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51C3C4" w14:textId="77777777" w:rsidR="007369A1" w:rsidRPr="007369A1" w:rsidRDefault="007369A1" w:rsidP="007369A1">
            <w:pPr>
              <w:keepNext/>
              <w:keepLines/>
              <w:overflowPunct w:val="0"/>
              <w:autoSpaceDE w:val="0"/>
              <w:autoSpaceDN w:val="0"/>
              <w:adjustRightInd w:val="0"/>
              <w:spacing w:after="0"/>
              <w:rPr>
                <w:ins w:id="932" w:author="zhangyufeng@caict.ac.cn" w:date="2025-07-16T17:18:00Z" w16du:dateUtc="2025-07-16T09:18:00Z"/>
                <w:rFonts w:ascii="Arial" w:eastAsia="Times New Roman" w:hAnsi="Arial" w:cs="Arial"/>
                <w:sz w:val="18"/>
                <w:lang w:val="fr-FR" w:eastAsia="fr-FR"/>
              </w:rPr>
            </w:pPr>
          </w:p>
        </w:tc>
      </w:tr>
    </w:tbl>
    <w:p w14:paraId="4C04F5B5" w14:textId="77777777" w:rsidR="007369A1" w:rsidRPr="007369A1" w:rsidRDefault="007369A1" w:rsidP="007369A1">
      <w:pPr>
        <w:overflowPunct w:val="0"/>
        <w:autoSpaceDE w:val="0"/>
        <w:autoSpaceDN w:val="0"/>
        <w:adjustRightInd w:val="0"/>
        <w:rPr>
          <w:ins w:id="933" w:author="zhangyufeng@caict.ac.cn" w:date="2025-07-16T17:18:00Z" w16du:dateUtc="2025-07-16T09:18:00Z"/>
          <w:rFonts w:eastAsia="Times New Roman"/>
          <w:lang w:eastAsia="en-GB"/>
        </w:rPr>
      </w:pPr>
    </w:p>
    <w:p w14:paraId="7553036E" w14:textId="47958491" w:rsidR="007369A1" w:rsidRPr="007369A1" w:rsidRDefault="00495883" w:rsidP="007369A1">
      <w:pPr>
        <w:keepNext/>
        <w:keepLines/>
        <w:overflowPunct w:val="0"/>
        <w:autoSpaceDE w:val="0"/>
        <w:autoSpaceDN w:val="0"/>
        <w:adjustRightInd w:val="0"/>
        <w:spacing w:before="120"/>
        <w:ind w:left="1985" w:hanging="1985"/>
        <w:rPr>
          <w:ins w:id="934" w:author="zhangyufeng@caict.ac.cn" w:date="2025-07-16T17:18:00Z" w16du:dateUtc="2025-07-16T09:18:00Z"/>
          <w:rFonts w:ascii="Arial" w:eastAsia="Times New Roman" w:hAnsi="Arial" w:cs="Arial"/>
          <w:lang w:val="fr-FR"/>
        </w:rPr>
      </w:pPr>
      <w:ins w:id="935" w:author="zhangyufeng@caict.ac.cn" w:date="2025-07-16T17:25:00Z" w16du:dateUtc="2025-07-16T09:25:00Z">
        <w:r>
          <w:rPr>
            <w:rFonts w:ascii="Arial" w:eastAsia="Times New Roman" w:hAnsi="Arial" w:cs="Arial"/>
            <w:lang w:val="fr-FR" w:eastAsia="fr-FR"/>
          </w:rPr>
          <w:lastRenderedPageBreak/>
          <w:t>6.3.1.2.2</w:t>
        </w:r>
      </w:ins>
      <w:ins w:id="936" w:author="zhangyufeng@caict.ac.cn" w:date="2025-07-16T17:18:00Z" w16du:dateUtc="2025-07-16T09:18:00Z">
        <w:r w:rsidR="007369A1" w:rsidRPr="007369A1">
          <w:rPr>
            <w:rFonts w:ascii="Arial" w:eastAsia="Times New Roman" w:hAnsi="Arial" w:cs="Arial"/>
            <w:lang w:val="fr-FR" w:eastAsia="fr-FR"/>
          </w:rPr>
          <w:t>.5</w:t>
        </w:r>
        <w:r w:rsidR="007369A1" w:rsidRPr="007369A1">
          <w:rPr>
            <w:rFonts w:ascii="Arial" w:eastAsia="Times New Roman" w:hAnsi="Arial" w:cs="Arial"/>
            <w:lang w:val="fr-FR" w:eastAsia="fr-FR"/>
          </w:rPr>
          <w:tab/>
          <w:t>Test requirement</w:t>
        </w:r>
      </w:ins>
    </w:p>
    <w:p w14:paraId="0CB79BA2" w14:textId="4EC0C7EF" w:rsidR="007369A1" w:rsidRPr="007369A1" w:rsidRDefault="007369A1" w:rsidP="007369A1">
      <w:pPr>
        <w:keepNext/>
        <w:keepLines/>
        <w:overflowPunct w:val="0"/>
        <w:autoSpaceDE w:val="0"/>
        <w:autoSpaceDN w:val="0"/>
        <w:adjustRightInd w:val="0"/>
        <w:spacing w:before="60"/>
        <w:jc w:val="center"/>
        <w:rPr>
          <w:ins w:id="937" w:author="zhangyufeng@caict.ac.cn" w:date="2025-07-16T17:18:00Z" w16du:dateUtc="2025-07-16T09:18:00Z"/>
          <w:rFonts w:ascii="Arial" w:eastAsia="Times New Roman" w:hAnsi="Arial" w:cs="Arial"/>
          <w:b/>
          <w:lang w:val="fr-FR" w:eastAsia="zh-CN"/>
        </w:rPr>
      </w:pPr>
      <w:ins w:id="938" w:author="zhangyufeng@caict.ac.cn" w:date="2025-07-16T17:18:00Z" w16du:dateUtc="2025-07-16T09:18:00Z">
        <w:r w:rsidRPr="007369A1">
          <w:rPr>
            <w:rFonts w:ascii="Arial" w:eastAsia="Times New Roman" w:hAnsi="Arial" w:cs="Arial"/>
            <w:b/>
            <w:lang w:val="fr-FR" w:eastAsia="fr-FR"/>
          </w:rPr>
          <w:t xml:space="preserve">Table </w:t>
        </w:r>
      </w:ins>
      <w:ins w:id="939" w:author="zhangyufeng@caict.ac.cn" w:date="2025-07-16T17:25:00Z" w16du:dateUtc="2025-07-16T09:25:00Z">
        <w:r w:rsidR="00495883">
          <w:rPr>
            <w:rFonts w:ascii="Arial" w:eastAsia="Times New Roman" w:hAnsi="Arial" w:cs="Arial"/>
            <w:b/>
            <w:lang w:val="fr-FR" w:eastAsia="zh-CN"/>
          </w:rPr>
          <w:t>6.3.1.2.2</w:t>
        </w:r>
      </w:ins>
      <w:ins w:id="940" w:author="zhangyufeng@caict.ac.cn" w:date="2025-07-16T17:18:00Z" w16du:dateUtc="2025-07-16T09:18:00Z">
        <w:r w:rsidRPr="007369A1">
          <w:rPr>
            <w:rFonts w:ascii="Arial" w:eastAsia="Times New Roman" w:hAnsi="Arial" w:cs="Arial"/>
            <w:b/>
            <w:lang w:val="fr-FR" w:eastAsia="fr-FR"/>
          </w:rPr>
          <w:t>.5-1</w:t>
        </w:r>
        <w:r w:rsidRPr="007369A1">
          <w:rPr>
            <w:rFonts w:ascii="Arial" w:eastAsia="Times New Roman" w:hAnsi="Arial" w:cs="Arial"/>
            <w:b/>
            <w:lang w:val="fr-FR" w:eastAsia="zh-CN"/>
          </w:rPr>
          <w:t>:</w:t>
        </w:r>
        <w:r w:rsidRPr="007369A1">
          <w:rPr>
            <w:rFonts w:ascii="Arial" w:eastAsia="Times New Roman" w:hAnsi="Arial" w:cs="Arial"/>
            <w:b/>
            <w:lang w:val="fr-FR" w:eastAsia="fr-FR"/>
          </w:rPr>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369A1" w:rsidRPr="007369A1" w14:paraId="3909527C" w14:textId="77777777" w:rsidTr="007369A1">
        <w:trPr>
          <w:jc w:val="center"/>
          <w:ins w:id="941" w:author="zhangyufeng@caict.ac.cn" w:date="2025-07-16T17:18:00Z"/>
        </w:trPr>
        <w:tc>
          <w:tcPr>
            <w:tcW w:w="2126" w:type="dxa"/>
            <w:tcBorders>
              <w:top w:val="single" w:sz="4" w:space="0" w:color="auto"/>
              <w:left w:val="single" w:sz="4" w:space="0" w:color="auto"/>
              <w:bottom w:val="single" w:sz="4" w:space="0" w:color="auto"/>
              <w:right w:val="single" w:sz="4" w:space="0" w:color="auto"/>
            </w:tcBorders>
            <w:hideMark/>
          </w:tcPr>
          <w:p w14:paraId="7ADA5550" w14:textId="77777777" w:rsidR="007369A1" w:rsidRPr="007369A1" w:rsidRDefault="007369A1" w:rsidP="007369A1">
            <w:pPr>
              <w:keepNext/>
              <w:keepLines/>
              <w:overflowPunct w:val="0"/>
              <w:autoSpaceDE w:val="0"/>
              <w:autoSpaceDN w:val="0"/>
              <w:adjustRightInd w:val="0"/>
              <w:spacing w:after="0"/>
              <w:jc w:val="center"/>
              <w:rPr>
                <w:ins w:id="942" w:author="zhangyufeng@caict.ac.cn" w:date="2025-07-16T17:18:00Z" w16du:dateUtc="2025-07-16T09:18:00Z"/>
                <w:rFonts w:ascii="Arial" w:eastAsia="Times New Roman" w:hAnsi="Arial"/>
                <w:b/>
                <w:sz w:val="18"/>
              </w:rPr>
            </w:pPr>
            <w:ins w:id="943" w:author="zhangyufeng@caict.ac.cn" w:date="2025-07-16T17:18:00Z" w16du:dateUtc="2025-07-16T09:18:00Z">
              <w:r w:rsidRPr="007369A1">
                <w:rPr>
                  <w:rFonts w:ascii="Arial" w:eastAsia="Times New Roman" w:hAnsi="Arial"/>
                  <w:b/>
                  <w:sz w:val="18"/>
                  <w:lang w:eastAsia="en-GB"/>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2507D87F" w14:textId="77777777" w:rsidR="007369A1" w:rsidRPr="007369A1" w:rsidRDefault="007369A1" w:rsidP="007369A1">
            <w:pPr>
              <w:keepNext/>
              <w:keepLines/>
              <w:overflowPunct w:val="0"/>
              <w:autoSpaceDE w:val="0"/>
              <w:autoSpaceDN w:val="0"/>
              <w:adjustRightInd w:val="0"/>
              <w:spacing w:after="0"/>
              <w:jc w:val="center"/>
              <w:rPr>
                <w:ins w:id="944" w:author="zhangyufeng@caict.ac.cn" w:date="2025-07-16T17:18:00Z" w16du:dateUtc="2025-07-16T09:18:00Z"/>
                <w:rFonts w:ascii="Arial" w:eastAsia="Times New Roman" w:hAnsi="Arial"/>
                <w:b/>
                <w:sz w:val="18"/>
                <w:lang w:eastAsia="en-GB"/>
              </w:rPr>
            </w:pPr>
            <w:ins w:id="945" w:author="zhangyufeng@caict.ac.cn" w:date="2025-07-16T17:18:00Z" w16du:dateUtc="2025-07-16T09:18:00Z">
              <w:r w:rsidRPr="007369A1">
                <w:rPr>
                  <w:rFonts w:ascii="Arial" w:eastAsia="Times New Roman" w:hAnsi="Arial"/>
                  <w:b/>
                  <w:sz w:val="18"/>
                  <w:lang w:eastAsia="en-GB"/>
                </w:rPr>
                <w:t>Test 1</w:t>
              </w:r>
            </w:ins>
          </w:p>
        </w:tc>
      </w:tr>
      <w:tr w:rsidR="007369A1" w:rsidRPr="007369A1" w14:paraId="58E5F935" w14:textId="77777777" w:rsidTr="007369A1">
        <w:trPr>
          <w:jc w:val="center"/>
          <w:ins w:id="946" w:author="zhangyufeng@caict.ac.cn" w:date="2025-07-16T17:18:00Z"/>
        </w:trPr>
        <w:tc>
          <w:tcPr>
            <w:tcW w:w="2126" w:type="dxa"/>
            <w:tcBorders>
              <w:top w:val="single" w:sz="4" w:space="0" w:color="auto"/>
              <w:left w:val="single" w:sz="4" w:space="0" w:color="auto"/>
              <w:bottom w:val="single" w:sz="4" w:space="0" w:color="auto"/>
              <w:right w:val="single" w:sz="4" w:space="0" w:color="auto"/>
            </w:tcBorders>
            <w:hideMark/>
          </w:tcPr>
          <w:p w14:paraId="35AE2A6D" w14:textId="77777777" w:rsidR="007369A1" w:rsidRPr="007369A1" w:rsidRDefault="007369A1" w:rsidP="007369A1">
            <w:pPr>
              <w:keepNext/>
              <w:keepLines/>
              <w:overflowPunct w:val="0"/>
              <w:autoSpaceDE w:val="0"/>
              <w:autoSpaceDN w:val="0"/>
              <w:adjustRightInd w:val="0"/>
              <w:spacing w:after="0"/>
              <w:jc w:val="center"/>
              <w:rPr>
                <w:ins w:id="947" w:author="zhangyufeng@caict.ac.cn" w:date="2025-07-16T17:18:00Z" w16du:dateUtc="2025-07-16T09:18:00Z"/>
                <w:rFonts w:ascii="Arial" w:eastAsia="Times New Roman" w:hAnsi="Arial" w:cs="Arial"/>
                <w:sz w:val="18"/>
                <w:lang w:eastAsia="en-GB"/>
              </w:rPr>
            </w:pPr>
            <w:ins w:id="948" w:author="zhangyufeng@caict.ac.cn" w:date="2025-07-16T17:18:00Z" w16du:dateUtc="2025-07-16T09:18:00Z">
              <w:r w:rsidRPr="007369A1">
                <w:rPr>
                  <w:rFonts w:ascii="Symbol" w:eastAsia="?? ??" w:hAnsi="Symbol" w:cs="Arial"/>
                  <w:i/>
                  <w:iCs/>
                  <w:sz w:val="18"/>
                  <w:lang w:eastAsia="en-GB"/>
                </w:rPr>
                <w:t>g</w:t>
              </w:r>
            </w:ins>
          </w:p>
        </w:tc>
        <w:tc>
          <w:tcPr>
            <w:tcW w:w="1701" w:type="dxa"/>
            <w:tcBorders>
              <w:top w:val="single" w:sz="4" w:space="0" w:color="auto"/>
              <w:left w:val="single" w:sz="4" w:space="0" w:color="auto"/>
              <w:bottom w:val="single" w:sz="4" w:space="0" w:color="auto"/>
              <w:right w:val="single" w:sz="4" w:space="0" w:color="auto"/>
            </w:tcBorders>
            <w:hideMark/>
          </w:tcPr>
          <w:p w14:paraId="759E6718" w14:textId="77777777" w:rsidR="007369A1" w:rsidRPr="007369A1" w:rsidRDefault="007369A1" w:rsidP="007369A1">
            <w:pPr>
              <w:keepNext/>
              <w:keepLines/>
              <w:overflowPunct w:val="0"/>
              <w:autoSpaceDE w:val="0"/>
              <w:autoSpaceDN w:val="0"/>
              <w:adjustRightInd w:val="0"/>
              <w:spacing w:after="0"/>
              <w:jc w:val="center"/>
              <w:rPr>
                <w:ins w:id="949" w:author="zhangyufeng@caict.ac.cn" w:date="2025-07-16T17:18:00Z" w16du:dateUtc="2025-07-16T09:18:00Z"/>
                <w:rFonts w:ascii="Arial" w:eastAsia="Times New Roman" w:hAnsi="Arial"/>
                <w:sz w:val="18"/>
                <w:lang w:eastAsia="zh-CN"/>
              </w:rPr>
            </w:pPr>
            <w:ins w:id="950" w:author="zhangyufeng@caict.ac.cn" w:date="2025-07-16T17:18:00Z" w16du:dateUtc="2025-07-16T09:18:00Z">
              <w:r w:rsidRPr="007369A1">
                <w:rPr>
                  <w:rFonts w:ascii="Arial" w:eastAsia="Times New Roman" w:hAnsi="Arial"/>
                  <w:sz w:val="18"/>
                  <w:lang w:eastAsia="zh-CN"/>
                </w:rPr>
                <w:t>1.</w:t>
              </w:r>
              <w:r w:rsidRPr="007369A1">
                <w:rPr>
                  <w:rFonts w:ascii="Arial" w:eastAsia="Times New Roman" w:hAnsi="Arial"/>
                  <w:sz w:val="18"/>
                  <w:lang w:eastAsia="en-GB"/>
                </w:rPr>
                <w:t>29</w:t>
              </w:r>
            </w:ins>
          </w:p>
        </w:tc>
      </w:tr>
    </w:tbl>
    <w:p w14:paraId="27B7E9F4" w14:textId="195A1378" w:rsidR="007369A1" w:rsidRPr="007369A1" w:rsidRDefault="007369A1" w:rsidP="007369A1">
      <w:pPr>
        <w:overflowPunct w:val="0"/>
        <w:autoSpaceDE w:val="0"/>
        <w:autoSpaceDN w:val="0"/>
        <w:adjustRightInd w:val="0"/>
        <w:rPr>
          <w:lang w:eastAsia="zh-CN"/>
        </w:rPr>
      </w:pPr>
    </w:p>
    <w:p w14:paraId="141A202B" w14:textId="77777777" w:rsidR="007369A1" w:rsidRPr="007369A1" w:rsidRDefault="007369A1" w:rsidP="007369A1">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951" w:name="_CR6_3_2"/>
      <w:bookmarkEnd w:id="951"/>
      <w:r w:rsidRPr="007369A1">
        <w:rPr>
          <w:rFonts w:ascii="Arial" w:eastAsia="Times New Roman" w:hAnsi="Arial"/>
          <w:sz w:val="28"/>
          <w:lang w:eastAsia="en-GB"/>
        </w:rPr>
        <w:t>6.3.2</w:t>
      </w:r>
      <w:r w:rsidRPr="007369A1">
        <w:rPr>
          <w:rFonts w:ascii="Arial" w:eastAsia="Times New Roman" w:hAnsi="Arial"/>
          <w:sz w:val="28"/>
          <w:lang w:eastAsia="en-GB"/>
        </w:rPr>
        <w:tab/>
        <w:t>2RX requirements</w:t>
      </w:r>
    </w:p>
    <w:p w14:paraId="4950D74E" w14:textId="77777777" w:rsidR="007369A1" w:rsidRPr="007369A1" w:rsidRDefault="007369A1" w:rsidP="007369A1">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952" w:name="_CR6_3_2_1"/>
      <w:bookmarkStart w:id="953" w:name="_Toc75790096"/>
      <w:bookmarkStart w:id="954" w:name="_Toc68246783"/>
      <w:bookmarkStart w:id="955" w:name="_Toc58239201"/>
      <w:bookmarkStart w:id="956" w:name="_Toc52716556"/>
      <w:bookmarkStart w:id="957" w:name="_Toc44067630"/>
      <w:bookmarkStart w:id="958" w:name="_Toc36058707"/>
      <w:bookmarkStart w:id="959" w:name="_Toc27479520"/>
      <w:bookmarkEnd w:id="952"/>
      <w:r w:rsidRPr="007369A1">
        <w:rPr>
          <w:rFonts w:ascii="Arial" w:eastAsia="Times New Roman" w:hAnsi="Arial"/>
          <w:sz w:val="24"/>
          <w:lang w:eastAsia="en-GB"/>
        </w:rPr>
        <w:t>6.3.2.1</w:t>
      </w:r>
      <w:r w:rsidRPr="007369A1">
        <w:rPr>
          <w:rFonts w:ascii="Arial" w:eastAsia="Times New Roman" w:hAnsi="Arial"/>
          <w:sz w:val="24"/>
          <w:lang w:eastAsia="en-GB"/>
        </w:rPr>
        <w:tab/>
        <w:t>FDD</w:t>
      </w:r>
      <w:bookmarkEnd w:id="953"/>
      <w:bookmarkEnd w:id="954"/>
      <w:bookmarkEnd w:id="955"/>
      <w:bookmarkEnd w:id="956"/>
      <w:bookmarkEnd w:id="957"/>
      <w:bookmarkEnd w:id="958"/>
      <w:bookmarkEnd w:id="959"/>
    </w:p>
    <w:p w14:paraId="3D60A254" w14:textId="77777777" w:rsidR="007369A1" w:rsidRPr="007369A1" w:rsidRDefault="007369A1" w:rsidP="007369A1">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960" w:name="_CR6_3_2_1_1"/>
      <w:bookmarkStart w:id="961" w:name="_Toc75790097"/>
      <w:bookmarkStart w:id="962" w:name="_Toc68246784"/>
      <w:bookmarkStart w:id="963" w:name="_Toc58239202"/>
      <w:bookmarkStart w:id="964" w:name="_Toc52716557"/>
      <w:bookmarkStart w:id="965" w:name="_Toc44067631"/>
      <w:bookmarkStart w:id="966" w:name="_Toc36058708"/>
      <w:bookmarkStart w:id="967" w:name="_Toc27479521"/>
      <w:bookmarkEnd w:id="960"/>
      <w:r w:rsidRPr="007369A1">
        <w:rPr>
          <w:rFonts w:ascii="Arial" w:eastAsia="Times New Roman" w:hAnsi="Arial"/>
          <w:sz w:val="22"/>
          <w:lang w:eastAsia="en-GB"/>
        </w:rPr>
        <w:t>6.3.2.1.1</w:t>
      </w:r>
      <w:r w:rsidRPr="007369A1">
        <w:rPr>
          <w:rFonts w:ascii="Arial" w:eastAsia="Times New Roman" w:hAnsi="Arial"/>
          <w:sz w:val="22"/>
          <w:lang w:eastAsia="en-GB"/>
        </w:rPr>
        <w:tab/>
        <w:t>2Rx FDD FR1 Single PMI with 4TX TypeI-SinglePanel codebook for both SA and NSA</w:t>
      </w:r>
      <w:bookmarkEnd w:id="961"/>
      <w:bookmarkEnd w:id="962"/>
      <w:bookmarkEnd w:id="963"/>
      <w:bookmarkEnd w:id="964"/>
      <w:bookmarkEnd w:id="965"/>
      <w:bookmarkEnd w:id="966"/>
      <w:bookmarkEnd w:id="967"/>
    </w:p>
    <w:p w14:paraId="3F4045EF" w14:textId="77777777" w:rsidR="007369A1" w:rsidRPr="007369A1" w:rsidRDefault="007369A1" w:rsidP="007369A1">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68" w:name="_CR6_3_2_1_1_1"/>
      <w:r w:rsidRPr="007369A1">
        <w:rPr>
          <w:rFonts w:ascii="Arial" w:eastAsia="Times New Roman" w:hAnsi="Arial" w:cs="Arial"/>
          <w:lang w:val="fr-FR" w:eastAsia="fr-FR"/>
        </w:rPr>
        <w:t>6.3.2.1.1.1</w:t>
      </w:r>
      <w:r w:rsidRPr="007369A1">
        <w:rPr>
          <w:rFonts w:ascii="Arial" w:eastAsia="Times New Roman" w:hAnsi="Arial" w:cs="Arial"/>
          <w:lang w:val="fr-FR" w:eastAsia="fr-FR"/>
        </w:rPr>
        <w:tab/>
        <w:t>Test purpose</w:t>
      </w:r>
    </w:p>
    <w:bookmarkEnd w:id="968"/>
    <w:p w14:paraId="1FC7BE5D" w14:textId="77777777" w:rsidR="007369A1" w:rsidRPr="007369A1" w:rsidRDefault="007369A1" w:rsidP="007369A1">
      <w:pPr>
        <w:overflowPunct w:val="0"/>
        <w:autoSpaceDE w:val="0"/>
        <w:autoSpaceDN w:val="0"/>
        <w:adjustRightInd w:val="0"/>
        <w:rPr>
          <w:rFonts w:eastAsia="Times New Roman"/>
          <w:lang w:eastAsia="en-GB"/>
        </w:rPr>
      </w:pPr>
      <w:r w:rsidRPr="007369A1">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4CDEB5C6" w14:textId="77777777" w:rsidR="007369A1" w:rsidRPr="007369A1" w:rsidRDefault="007369A1" w:rsidP="007369A1">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69" w:name="_CR6_3_2_1_1_2"/>
      <w:r w:rsidRPr="007369A1">
        <w:rPr>
          <w:rFonts w:ascii="Arial" w:eastAsia="Times New Roman" w:hAnsi="Arial" w:cs="Arial"/>
          <w:lang w:val="fr-FR" w:eastAsia="fr-FR"/>
        </w:rPr>
        <w:t>6.3.2.1.1.2</w:t>
      </w:r>
      <w:r w:rsidRPr="007369A1">
        <w:rPr>
          <w:rFonts w:ascii="Arial" w:eastAsia="Times New Roman" w:hAnsi="Arial" w:cs="Arial"/>
          <w:lang w:val="fr-FR" w:eastAsia="fr-FR"/>
        </w:rPr>
        <w:tab/>
        <w:t>Test applicability</w:t>
      </w:r>
    </w:p>
    <w:bookmarkEnd w:id="969"/>
    <w:p w14:paraId="16F04B6B" w14:textId="77777777" w:rsidR="007369A1" w:rsidRPr="007369A1" w:rsidRDefault="007369A1" w:rsidP="007369A1">
      <w:pPr>
        <w:overflowPunct w:val="0"/>
        <w:autoSpaceDE w:val="0"/>
        <w:autoSpaceDN w:val="0"/>
        <w:adjustRightInd w:val="0"/>
        <w:rPr>
          <w:rFonts w:eastAsia="Times New Roman"/>
          <w:lang w:eastAsia="en-GB"/>
        </w:rPr>
      </w:pPr>
      <w:r w:rsidRPr="007369A1">
        <w:rPr>
          <w:rFonts w:eastAsia="Times New Roman"/>
          <w:lang w:eastAsia="en-GB"/>
        </w:rPr>
        <w:t>This test applies to all types of NR UE release 15 and forward.</w:t>
      </w:r>
    </w:p>
    <w:p w14:paraId="1B89FD39" w14:textId="77777777" w:rsidR="007369A1" w:rsidRPr="007369A1" w:rsidRDefault="007369A1" w:rsidP="007369A1">
      <w:pPr>
        <w:overflowPunct w:val="0"/>
        <w:autoSpaceDE w:val="0"/>
        <w:autoSpaceDN w:val="0"/>
        <w:adjustRightInd w:val="0"/>
        <w:rPr>
          <w:rFonts w:eastAsia="Times New Roman"/>
          <w:lang w:eastAsia="en-GB"/>
        </w:rPr>
      </w:pPr>
      <w:r w:rsidRPr="007369A1">
        <w:rPr>
          <w:rFonts w:eastAsia="Times New Roman"/>
          <w:lang w:eastAsia="en-GB"/>
        </w:rPr>
        <w:t>This test also applies to all types of EUTRA UE release 15 and forward supporting EN-DC.</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F56C5E">
      <w:headerReference w:type="even" r:id="rId22"/>
      <w:headerReference w:type="default" r:id="rId23"/>
      <w:headerReference w:type="first" r:id="rId24"/>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2AEF3" w14:textId="77777777" w:rsidR="00601EEB" w:rsidRDefault="00601EEB">
      <w:r>
        <w:separator/>
      </w:r>
    </w:p>
  </w:endnote>
  <w:endnote w:type="continuationSeparator" w:id="0">
    <w:p w14:paraId="1A488466" w14:textId="77777777" w:rsidR="00601EEB" w:rsidRDefault="00601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092DE" w14:textId="77777777" w:rsidR="00601EEB" w:rsidRDefault="00601EEB">
      <w:r>
        <w:separator/>
      </w:r>
    </w:p>
  </w:footnote>
  <w:footnote w:type="continuationSeparator" w:id="0">
    <w:p w14:paraId="5FDC017B" w14:textId="77777777" w:rsidR="00601EEB" w:rsidRDefault="00601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3"/>
  </w:num>
  <w:num w:numId="3" w16cid:durableId="361058240">
    <w:abstractNumId w:val="4"/>
  </w:num>
  <w:num w:numId="4" w16cid:durableId="2095584797">
    <w:abstractNumId w:val="23"/>
  </w:num>
  <w:num w:numId="5" w16cid:durableId="1067462783">
    <w:abstractNumId w:val="8"/>
  </w:num>
  <w:num w:numId="6" w16cid:durableId="927615864">
    <w:abstractNumId w:val="6"/>
  </w:num>
  <w:num w:numId="7" w16cid:durableId="527452605">
    <w:abstractNumId w:val="21"/>
  </w:num>
  <w:num w:numId="8" w16cid:durableId="1723866009">
    <w:abstractNumId w:val="26"/>
  </w:num>
  <w:num w:numId="9" w16cid:durableId="1088962654">
    <w:abstractNumId w:val="2"/>
  </w:num>
  <w:num w:numId="10" w16cid:durableId="840896355">
    <w:abstractNumId w:val="24"/>
  </w:num>
  <w:num w:numId="11" w16cid:durableId="1140802706">
    <w:abstractNumId w:val="11"/>
  </w:num>
  <w:num w:numId="12" w16cid:durableId="1632665476">
    <w:abstractNumId w:val="16"/>
  </w:num>
  <w:num w:numId="13" w16cid:durableId="1083332606">
    <w:abstractNumId w:val="20"/>
  </w:num>
  <w:num w:numId="14" w16cid:durableId="79454398">
    <w:abstractNumId w:val="5"/>
  </w:num>
  <w:num w:numId="15" w16cid:durableId="1591352930">
    <w:abstractNumId w:val="14"/>
  </w:num>
  <w:num w:numId="16" w16cid:durableId="1292857578">
    <w:abstractNumId w:val="13"/>
  </w:num>
  <w:num w:numId="17" w16cid:durableId="713383449">
    <w:abstractNumId w:val="19"/>
  </w:num>
  <w:num w:numId="18" w16cid:durableId="905265307">
    <w:abstractNumId w:val="25"/>
  </w:num>
  <w:num w:numId="19" w16cid:durableId="1589341327">
    <w:abstractNumId w:val="9"/>
  </w:num>
  <w:num w:numId="20" w16cid:durableId="1816754684">
    <w:abstractNumId w:val="10"/>
  </w:num>
  <w:num w:numId="21" w16cid:durableId="1032539618">
    <w:abstractNumId w:val="7"/>
  </w:num>
  <w:num w:numId="22" w16cid:durableId="134614032">
    <w:abstractNumId w:val="17"/>
  </w:num>
  <w:num w:numId="23" w16cid:durableId="1519347630">
    <w:abstractNumId w:val="0"/>
  </w:num>
  <w:num w:numId="24" w16cid:durableId="974796705">
    <w:abstractNumId w:val="12"/>
  </w:num>
  <w:num w:numId="25" w16cid:durableId="746732235">
    <w:abstractNumId w:val="15"/>
  </w:num>
  <w:num w:numId="26" w16cid:durableId="952596284">
    <w:abstractNumId w:val="22"/>
  </w:num>
  <w:num w:numId="27" w16cid:durableId="19159700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51D27"/>
    <w:rsid w:val="00063FFB"/>
    <w:rsid w:val="00070E09"/>
    <w:rsid w:val="00071457"/>
    <w:rsid w:val="00085CB8"/>
    <w:rsid w:val="000914DF"/>
    <w:rsid w:val="000932ED"/>
    <w:rsid w:val="000A6394"/>
    <w:rsid w:val="000A7D06"/>
    <w:rsid w:val="000B4AEE"/>
    <w:rsid w:val="000B7FED"/>
    <w:rsid w:val="000C038A"/>
    <w:rsid w:val="000C6598"/>
    <w:rsid w:val="000D44B3"/>
    <w:rsid w:val="000F081B"/>
    <w:rsid w:val="000F3747"/>
    <w:rsid w:val="000F5D3B"/>
    <w:rsid w:val="00101B57"/>
    <w:rsid w:val="00103E4C"/>
    <w:rsid w:val="00115BA5"/>
    <w:rsid w:val="00116F9D"/>
    <w:rsid w:val="001316B8"/>
    <w:rsid w:val="00137514"/>
    <w:rsid w:val="0013788A"/>
    <w:rsid w:val="0014290F"/>
    <w:rsid w:val="00142E1E"/>
    <w:rsid w:val="00145D43"/>
    <w:rsid w:val="00147178"/>
    <w:rsid w:val="00150400"/>
    <w:rsid w:val="00150BE6"/>
    <w:rsid w:val="0015275F"/>
    <w:rsid w:val="0016304C"/>
    <w:rsid w:val="001752FC"/>
    <w:rsid w:val="001771AB"/>
    <w:rsid w:val="001818E7"/>
    <w:rsid w:val="00191312"/>
    <w:rsid w:val="00192C46"/>
    <w:rsid w:val="00193F95"/>
    <w:rsid w:val="00195520"/>
    <w:rsid w:val="001A073E"/>
    <w:rsid w:val="001A08B3"/>
    <w:rsid w:val="001A2F22"/>
    <w:rsid w:val="001A7B60"/>
    <w:rsid w:val="001B52F0"/>
    <w:rsid w:val="001B7A65"/>
    <w:rsid w:val="001C3DA4"/>
    <w:rsid w:val="001E3042"/>
    <w:rsid w:val="001E41F3"/>
    <w:rsid w:val="001F4CB4"/>
    <w:rsid w:val="002051D8"/>
    <w:rsid w:val="00205F0A"/>
    <w:rsid w:val="00210767"/>
    <w:rsid w:val="00213400"/>
    <w:rsid w:val="002350B8"/>
    <w:rsid w:val="00245863"/>
    <w:rsid w:val="0026004D"/>
    <w:rsid w:val="002640DD"/>
    <w:rsid w:val="00275D12"/>
    <w:rsid w:val="00276473"/>
    <w:rsid w:val="00284FEB"/>
    <w:rsid w:val="002860C4"/>
    <w:rsid w:val="00293714"/>
    <w:rsid w:val="00297267"/>
    <w:rsid w:val="002A19B2"/>
    <w:rsid w:val="002B5741"/>
    <w:rsid w:val="002C3152"/>
    <w:rsid w:val="002C6BC7"/>
    <w:rsid w:val="002D1123"/>
    <w:rsid w:val="002E211C"/>
    <w:rsid w:val="002E472E"/>
    <w:rsid w:val="002E7756"/>
    <w:rsid w:val="002F0F1F"/>
    <w:rsid w:val="002F741A"/>
    <w:rsid w:val="00304B38"/>
    <w:rsid w:val="0030526B"/>
    <w:rsid w:val="00305409"/>
    <w:rsid w:val="00315872"/>
    <w:rsid w:val="003166E7"/>
    <w:rsid w:val="00325691"/>
    <w:rsid w:val="0034212D"/>
    <w:rsid w:val="003450A1"/>
    <w:rsid w:val="00354813"/>
    <w:rsid w:val="003609EF"/>
    <w:rsid w:val="0036231A"/>
    <w:rsid w:val="00374DD4"/>
    <w:rsid w:val="00381747"/>
    <w:rsid w:val="003824AF"/>
    <w:rsid w:val="003936F6"/>
    <w:rsid w:val="003C02B7"/>
    <w:rsid w:val="003D1DDD"/>
    <w:rsid w:val="003D5053"/>
    <w:rsid w:val="003D7B44"/>
    <w:rsid w:val="003E1A36"/>
    <w:rsid w:val="003E271D"/>
    <w:rsid w:val="003E5235"/>
    <w:rsid w:val="00400C81"/>
    <w:rsid w:val="00410371"/>
    <w:rsid w:val="004242F1"/>
    <w:rsid w:val="00431944"/>
    <w:rsid w:val="00436896"/>
    <w:rsid w:val="00437878"/>
    <w:rsid w:val="00443B9E"/>
    <w:rsid w:val="0044717B"/>
    <w:rsid w:val="00452085"/>
    <w:rsid w:val="00455FFA"/>
    <w:rsid w:val="0045622C"/>
    <w:rsid w:val="00465331"/>
    <w:rsid w:val="004755A5"/>
    <w:rsid w:val="00487542"/>
    <w:rsid w:val="00494F77"/>
    <w:rsid w:val="004950A1"/>
    <w:rsid w:val="00495883"/>
    <w:rsid w:val="00497708"/>
    <w:rsid w:val="004A179B"/>
    <w:rsid w:val="004A6B0C"/>
    <w:rsid w:val="004B32A7"/>
    <w:rsid w:val="004B4320"/>
    <w:rsid w:val="004B75B7"/>
    <w:rsid w:val="004C1F26"/>
    <w:rsid w:val="004C53D2"/>
    <w:rsid w:val="004C7896"/>
    <w:rsid w:val="004C7D73"/>
    <w:rsid w:val="004E0E08"/>
    <w:rsid w:val="004E33D9"/>
    <w:rsid w:val="004F7C06"/>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92D74"/>
    <w:rsid w:val="005A13A7"/>
    <w:rsid w:val="005D4A78"/>
    <w:rsid w:val="005D697E"/>
    <w:rsid w:val="005E2C44"/>
    <w:rsid w:val="005E2C7B"/>
    <w:rsid w:val="005F2411"/>
    <w:rsid w:val="005F378C"/>
    <w:rsid w:val="005F4AE4"/>
    <w:rsid w:val="005F546F"/>
    <w:rsid w:val="00601EEB"/>
    <w:rsid w:val="0060738C"/>
    <w:rsid w:val="00621188"/>
    <w:rsid w:val="006257ED"/>
    <w:rsid w:val="00636C94"/>
    <w:rsid w:val="00653DE4"/>
    <w:rsid w:val="006635D2"/>
    <w:rsid w:val="00664A5B"/>
    <w:rsid w:val="00665C47"/>
    <w:rsid w:val="00667A3D"/>
    <w:rsid w:val="006703DF"/>
    <w:rsid w:val="00673931"/>
    <w:rsid w:val="00676433"/>
    <w:rsid w:val="00683553"/>
    <w:rsid w:val="00685004"/>
    <w:rsid w:val="00690477"/>
    <w:rsid w:val="00695808"/>
    <w:rsid w:val="006A72D9"/>
    <w:rsid w:val="006B0410"/>
    <w:rsid w:val="006B46FB"/>
    <w:rsid w:val="006B59E7"/>
    <w:rsid w:val="006B739C"/>
    <w:rsid w:val="006C01C7"/>
    <w:rsid w:val="006C7E5F"/>
    <w:rsid w:val="006D1F3F"/>
    <w:rsid w:val="006D73BC"/>
    <w:rsid w:val="006D7450"/>
    <w:rsid w:val="006E21FB"/>
    <w:rsid w:val="006E24F5"/>
    <w:rsid w:val="006E6405"/>
    <w:rsid w:val="006F1DAF"/>
    <w:rsid w:val="00714FC5"/>
    <w:rsid w:val="0071542B"/>
    <w:rsid w:val="00723BC9"/>
    <w:rsid w:val="007318CF"/>
    <w:rsid w:val="007369A1"/>
    <w:rsid w:val="00751B51"/>
    <w:rsid w:val="00754602"/>
    <w:rsid w:val="0076293A"/>
    <w:rsid w:val="00773D0D"/>
    <w:rsid w:val="00792342"/>
    <w:rsid w:val="00796B15"/>
    <w:rsid w:val="007977A8"/>
    <w:rsid w:val="007A2911"/>
    <w:rsid w:val="007A29A0"/>
    <w:rsid w:val="007B432F"/>
    <w:rsid w:val="007B512A"/>
    <w:rsid w:val="007B6A28"/>
    <w:rsid w:val="007C2097"/>
    <w:rsid w:val="007C3FD8"/>
    <w:rsid w:val="007D6A07"/>
    <w:rsid w:val="007E398E"/>
    <w:rsid w:val="007F3BBB"/>
    <w:rsid w:val="007F7259"/>
    <w:rsid w:val="008040A8"/>
    <w:rsid w:val="008156C8"/>
    <w:rsid w:val="0081680A"/>
    <w:rsid w:val="00821648"/>
    <w:rsid w:val="008279FA"/>
    <w:rsid w:val="00832257"/>
    <w:rsid w:val="008345FA"/>
    <w:rsid w:val="0085665B"/>
    <w:rsid w:val="008605C3"/>
    <w:rsid w:val="008626E7"/>
    <w:rsid w:val="00864F45"/>
    <w:rsid w:val="00870259"/>
    <w:rsid w:val="00870A61"/>
    <w:rsid w:val="00870EE7"/>
    <w:rsid w:val="008743DC"/>
    <w:rsid w:val="00877EBA"/>
    <w:rsid w:val="0088169F"/>
    <w:rsid w:val="0088628B"/>
    <w:rsid w:val="008863B9"/>
    <w:rsid w:val="008901A4"/>
    <w:rsid w:val="00892568"/>
    <w:rsid w:val="00893ADB"/>
    <w:rsid w:val="00894178"/>
    <w:rsid w:val="008A45A6"/>
    <w:rsid w:val="008A7170"/>
    <w:rsid w:val="008A7384"/>
    <w:rsid w:val="008B039C"/>
    <w:rsid w:val="008B2EC5"/>
    <w:rsid w:val="008D0F3C"/>
    <w:rsid w:val="008D3CCC"/>
    <w:rsid w:val="008D7D88"/>
    <w:rsid w:val="008E7EA6"/>
    <w:rsid w:val="008F0D98"/>
    <w:rsid w:val="008F3789"/>
    <w:rsid w:val="008F41F6"/>
    <w:rsid w:val="008F4CE9"/>
    <w:rsid w:val="008F686C"/>
    <w:rsid w:val="00906F6B"/>
    <w:rsid w:val="009148DE"/>
    <w:rsid w:val="00916B9D"/>
    <w:rsid w:val="00921F6E"/>
    <w:rsid w:val="00931448"/>
    <w:rsid w:val="00941E30"/>
    <w:rsid w:val="00945F64"/>
    <w:rsid w:val="0094730F"/>
    <w:rsid w:val="009531B0"/>
    <w:rsid w:val="00955551"/>
    <w:rsid w:val="009618FE"/>
    <w:rsid w:val="00963415"/>
    <w:rsid w:val="0096536E"/>
    <w:rsid w:val="00970B8B"/>
    <w:rsid w:val="009741B3"/>
    <w:rsid w:val="00976C72"/>
    <w:rsid w:val="009777D9"/>
    <w:rsid w:val="00983240"/>
    <w:rsid w:val="00985384"/>
    <w:rsid w:val="0099014C"/>
    <w:rsid w:val="00991949"/>
    <w:rsid w:val="00991B88"/>
    <w:rsid w:val="0099280E"/>
    <w:rsid w:val="00993819"/>
    <w:rsid w:val="00997CD1"/>
    <w:rsid w:val="009A5753"/>
    <w:rsid w:val="009A579D"/>
    <w:rsid w:val="009B38FB"/>
    <w:rsid w:val="009D12BA"/>
    <w:rsid w:val="009E3297"/>
    <w:rsid w:val="009E53F5"/>
    <w:rsid w:val="009E5E83"/>
    <w:rsid w:val="009F0AF2"/>
    <w:rsid w:val="009F734F"/>
    <w:rsid w:val="00A246B6"/>
    <w:rsid w:val="00A31468"/>
    <w:rsid w:val="00A42D11"/>
    <w:rsid w:val="00A44509"/>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92297"/>
    <w:rsid w:val="00A92315"/>
    <w:rsid w:val="00A927A7"/>
    <w:rsid w:val="00A962B8"/>
    <w:rsid w:val="00AA2CBC"/>
    <w:rsid w:val="00AA2D4A"/>
    <w:rsid w:val="00AB0B9B"/>
    <w:rsid w:val="00AB21B6"/>
    <w:rsid w:val="00AB7E88"/>
    <w:rsid w:val="00AC0DCC"/>
    <w:rsid w:val="00AC40C2"/>
    <w:rsid w:val="00AC5820"/>
    <w:rsid w:val="00AD1CD8"/>
    <w:rsid w:val="00AD2C47"/>
    <w:rsid w:val="00AD77D5"/>
    <w:rsid w:val="00AE7EC5"/>
    <w:rsid w:val="00AF6DF8"/>
    <w:rsid w:val="00B05572"/>
    <w:rsid w:val="00B13D7A"/>
    <w:rsid w:val="00B2148C"/>
    <w:rsid w:val="00B22FC9"/>
    <w:rsid w:val="00B258BB"/>
    <w:rsid w:val="00B30E04"/>
    <w:rsid w:val="00B31E6B"/>
    <w:rsid w:val="00B34C87"/>
    <w:rsid w:val="00B36B62"/>
    <w:rsid w:val="00B41151"/>
    <w:rsid w:val="00B67B97"/>
    <w:rsid w:val="00B71027"/>
    <w:rsid w:val="00B7356C"/>
    <w:rsid w:val="00B76F48"/>
    <w:rsid w:val="00B968C8"/>
    <w:rsid w:val="00BA3EC5"/>
    <w:rsid w:val="00BA51D9"/>
    <w:rsid w:val="00BA7C38"/>
    <w:rsid w:val="00BB5DFC"/>
    <w:rsid w:val="00BD279D"/>
    <w:rsid w:val="00BD2EFA"/>
    <w:rsid w:val="00BD6BB8"/>
    <w:rsid w:val="00BE27D3"/>
    <w:rsid w:val="00BE2F01"/>
    <w:rsid w:val="00BE341F"/>
    <w:rsid w:val="00C377D9"/>
    <w:rsid w:val="00C45A5D"/>
    <w:rsid w:val="00C57B73"/>
    <w:rsid w:val="00C66BA2"/>
    <w:rsid w:val="00C8151E"/>
    <w:rsid w:val="00C85FC8"/>
    <w:rsid w:val="00C870F6"/>
    <w:rsid w:val="00C9058F"/>
    <w:rsid w:val="00C9214E"/>
    <w:rsid w:val="00C92C4A"/>
    <w:rsid w:val="00C9506F"/>
    <w:rsid w:val="00C95985"/>
    <w:rsid w:val="00C978DF"/>
    <w:rsid w:val="00CC5026"/>
    <w:rsid w:val="00CC68D0"/>
    <w:rsid w:val="00CD5844"/>
    <w:rsid w:val="00CE13FC"/>
    <w:rsid w:val="00CE2327"/>
    <w:rsid w:val="00CE5A79"/>
    <w:rsid w:val="00D02423"/>
    <w:rsid w:val="00D03F9A"/>
    <w:rsid w:val="00D06452"/>
    <w:rsid w:val="00D06D51"/>
    <w:rsid w:val="00D07718"/>
    <w:rsid w:val="00D111DD"/>
    <w:rsid w:val="00D132A1"/>
    <w:rsid w:val="00D17B57"/>
    <w:rsid w:val="00D24991"/>
    <w:rsid w:val="00D3132B"/>
    <w:rsid w:val="00D32E5B"/>
    <w:rsid w:val="00D33E5F"/>
    <w:rsid w:val="00D45504"/>
    <w:rsid w:val="00D45AAE"/>
    <w:rsid w:val="00D50255"/>
    <w:rsid w:val="00D51B14"/>
    <w:rsid w:val="00D618E5"/>
    <w:rsid w:val="00D65E4A"/>
    <w:rsid w:val="00D65F38"/>
    <w:rsid w:val="00D66520"/>
    <w:rsid w:val="00D67C65"/>
    <w:rsid w:val="00D75F52"/>
    <w:rsid w:val="00D82F75"/>
    <w:rsid w:val="00D83953"/>
    <w:rsid w:val="00D83FF6"/>
    <w:rsid w:val="00D84AC2"/>
    <w:rsid w:val="00D84AE9"/>
    <w:rsid w:val="00D9124E"/>
    <w:rsid w:val="00DA044E"/>
    <w:rsid w:val="00DA0575"/>
    <w:rsid w:val="00DA440C"/>
    <w:rsid w:val="00DB597F"/>
    <w:rsid w:val="00DC2C88"/>
    <w:rsid w:val="00DC49BE"/>
    <w:rsid w:val="00DC6D7C"/>
    <w:rsid w:val="00DD0835"/>
    <w:rsid w:val="00DD2506"/>
    <w:rsid w:val="00DD2DCB"/>
    <w:rsid w:val="00DD7A5F"/>
    <w:rsid w:val="00DE34CF"/>
    <w:rsid w:val="00DE3581"/>
    <w:rsid w:val="00DF653C"/>
    <w:rsid w:val="00E13F3D"/>
    <w:rsid w:val="00E20827"/>
    <w:rsid w:val="00E23F5D"/>
    <w:rsid w:val="00E26EA0"/>
    <w:rsid w:val="00E31841"/>
    <w:rsid w:val="00E31DD3"/>
    <w:rsid w:val="00E332B4"/>
    <w:rsid w:val="00E33B72"/>
    <w:rsid w:val="00E34898"/>
    <w:rsid w:val="00E34EB7"/>
    <w:rsid w:val="00E41A28"/>
    <w:rsid w:val="00E44498"/>
    <w:rsid w:val="00E539DF"/>
    <w:rsid w:val="00E77952"/>
    <w:rsid w:val="00E84F48"/>
    <w:rsid w:val="00EB01CE"/>
    <w:rsid w:val="00EB09B7"/>
    <w:rsid w:val="00EB47EA"/>
    <w:rsid w:val="00EB6F9F"/>
    <w:rsid w:val="00EC6ADC"/>
    <w:rsid w:val="00ED0D25"/>
    <w:rsid w:val="00ED1E47"/>
    <w:rsid w:val="00EE4F26"/>
    <w:rsid w:val="00EE754F"/>
    <w:rsid w:val="00EE7D7C"/>
    <w:rsid w:val="00EF54BC"/>
    <w:rsid w:val="00F006AC"/>
    <w:rsid w:val="00F03CD3"/>
    <w:rsid w:val="00F1254B"/>
    <w:rsid w:val="00F16A9F"/>
    <w:rsid w:val="00F22B39"/>
    <w:rsid w:val="00F25D98"/>
    <w:rsid w:val="00F300FB"/>
    <w:rsid w:val="00F313A8"/>
    <w:rsid w:val="00F3246C"/>
    <w:rsid w:val="00F53C50"/>
    <w:rsid w:val="00F54EAD"/>
    <w:rsid w:val="00F56C5E"/>
    <w:rsid w:val="00F6254D"/>
    <w:rsid w:val="00F71284"/>
    <w:rsid w:val="00F717C7"/>
    <w:rsid w:val="00F74B33"/>
    <w:rsid w:val="00F86DD7"/>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533805833">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2067561108">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1994</TotalTime>
  <Pages>9</Pages>
  <Words>1991</Words>
  <Characters>12286</Characters>
  <Application>Microsoft Office Word</Application>
  <DocSecurity>0</DocSecurity>
  <Lines>1023</Lines>
  <Paragraphs>549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606</cp:revision>
  <cp:lastPrinted>1899-12-31T23:00:00Z</cp:lastPrinted>
  <dcterms:created xsi:type="dcterms:W3CDTF">2020-02-03T08:32:00Z</dcterms:created>
  <dcterms:modified xsi:type="dcterms:W3CDTF">2025-08-10T06:50:00Z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